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4980" w:rsidRDefault="00FE059A" w:rsidP="00FE059A">
      <w:pPr>
        <w:jc w:val="center"/>
      </w:pPr>
      <w:r>
        <w:t>Tham khảo viết bài hội thảo khoa học 2020</w:t>
      </w:r>
    </w:p>
    <w:p w:rsidR="00FE059A" w:rsidRDefault="00FE059A" w:rsidP="00FE059A">
      <w:pPr>
        <w:jc w:val="center"/>
      </w:pPr>
      <w:r>
        <w:t>Mô hình câu lạc bộ nói tiếng anh</w:t>
      </w:r>
    </w:p>
    <w:p w:rsidR="00BD0153" w:rsidRDefault="00BD0153" w:rsidP="00BD0153">
      <w:pPr>
        <w:pStyle w:val="NormalWeb"/>
      </w:pPr>
      <w:r>
        <w:t>Trong xu thế toàn cầu hóa và hội nhập hiện nay, ngoại ngữ nói chung, tiếng Anh nói riêng ngày càng đóng vai trò quan trọng trong nhiều lĩnh vực của cuộc sống. Trong khi ở Việt Nam hiện nay, việc dạy tiếng Anh trên lớp vẫn còn thiên về ngữ pháp, cấu trúc mà người học chưa có nhiều cơ hội để rèn luyện các kỹ năng giao tiếp. Vì vậy, việc tạo ra các cộng đồng học ngoại ngữ nhằm phát triển khả năng giao tiếp cho người học là rất cần thiết. Mô hình học tập ngoại ngữ tại trường học thông qua các buổi ngoại khóa và hình thức sân khấu hóa giúp cho việc học ngoại ngữ trở nên sinh động thông qua các buổi học tập trung và hình thức biểu diễn.</w:t>
      </w:r>
    </w:p>
    <w:p w:rsidR="00BD0153" w:rsidRDefault="00BD0153" w:rsidP="00BD0153">
      <w:pPr>
        <w:pStyle w:val="NormalWeb"/>
      </w:pPr>
      <w:r>
        <w:rPr>
          <w:noProof/>
        </w:rPr>
        <w:drawing>
          <wp:inline distT="0" distB="0" distL="0" distR="0" wp14:anchorId="7993A3B4" wp14:editId="2FFC3205">
            <wp:extent cx="9144000" cy="5029200"/>
            <wp:effectExtent l="0" t="0" r="0" b="0"/>
            <wp:docPr id="30" name="Picture 30" descr="http://resource.thanhdoanhaiphong.gov.vn/files/-1942536012/2017/11/01/1509530047-FHDGHDHF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resource.thanhdoanhaiphong.gov.vn/files/-1942536012/2017/11/01/1509530047-FHDGHDHFG.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144000" cy="5029200"/>
                    </a:xfrm>
                    <a:prstGeom prst="rect">
                      <a:avLst/>
                    </a:prstGeom>
                    <a:noFill/>
                    <a:ln>
                      <a:noFill/>
                    </a:ln>
                  </pic:spPr>
                </pic:pic>
              </a:graphicData>
            </a:graphic>
          </wp:inline>
        </w:drawing>
      </w:r>
    </w:p>
    <w:p w:rsidR="00F2646C" w:rsidRPr="00F2646C" w:rsidRDefault="00F2646C" w:rsidP="00F2646C">
      <w:pPr>
        <w:spacing w:before="100" w:beforeAutospacing="1" w:after="100" w:afterAutospacing="1" w:line="240" w:lineRule="auto"/>
        <w:jc w:val="left"/>
        <w:outlineLvl w:val="0"/>
        <w:rPr>
          <w:rFonts w:eastAsia="Times New Roman" w:cs="Times New Roman"/>
          <w:b/>
          <w:bCs/>
          <w:kern w:val="36"/>
          <w:sz w:val="48"/>
          <w:szCs w:val="48"/>
        </w:rPr>
      </w:pPr>
      <w:r w:rsidRPr="00F2646C">
        <w:rPr>
          <w:rFonts w:eastAsia="Times New Roman" w:cs="Times New Roman"/>
          <w:b/>
          <w:bCs/>
          <w:kern w:val="36"/>
          <w:sz w:val="48"/>
          <w:szCs w:val="48"/>
        </w:rPr>
        <w:t>CÂU LẠC BỘ TIẾNG ANH – MỘT SÂN CHƠI BỔ ÍCH</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8"/>
          <w:szCs w:val="28"/>
          <w:shd w:val="clear" w:color="auto" w:fill="FFFFFF"/>
        </w:rPr>
        <w:t>Dưới sự chỉ đạo và tạo điều kiện của Ban giám hiệu trường THPT Nghĩa Dân, câu lạc bộ tiếng Anh trường THPT Nghĩa Dân (Nghia Dan High School English Club – NDEC) đã được thành lập và ra mắt từ đầu năm học 2017-2018. Câu lạc bộ đã dần trở thành một điểm đến quen thuộc của gần 100 học sinh trong nhà trường.</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8"/>
          <w:szCs w:val="28"/>
          <w:shd w:val="clear" w:color="auto" w:fill="FFFFFF"/>
        </w:rPr>
        <w:lastRenderedPageBreak/>
        <w:t>Dưới sự chỉ đạo và tạo điều kiện của Ban giám hiệu trường THPT Nghĩa Dân, câu lạc bộ tiếng Anh trường THPT Nghĩa Dân (Nghia Dan High School English Club – NDEC) đã được thành lập và ra mắt từ đầu năm học 2017-2018. Câu lạc bộ đã dần trở thành một điểm đến quen thuộc của gần 100 học sinh trong nhà trường.</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8"/>
          <w:szCs w:val="28"/>
          <w:shd w:val="clear" w:color="auto" w:fill="FFFFFF"/>
        </w:rPr>
        <w:t xml:space="preserve">         CLB tiếng Anh ra đời, hoạt động với mục đích: </w:t>
      </w:r>
      <w:r w:rsidRPr="00F2646C">
        <w:rPr>
          <w:rFonts w:eastAsia="Times New Roman" w:cs="Times New Roman"/>
          <w:sz w:val="28"/>
          <w:szCs w:val="28"/>
        </w:rPr>
        <w:t xml:space="preserve">Xây dựng môi trường để học sinh có thể sử dụng tiếng Anh và thực hành những kỹ năng ngôn ngữ được học một cách tự nhiên và hào hứng; Tổ chức bồi dưỡng kiến thức, kỹ năng tiếng Anh thông qua các hoạt động của câu lạc bộ; Tạo dựng một sân chơi lành mạnh, sôi nổi và bổ ích, thu hút học sinh tham gia, góp phần làm phong phú đời sống sinh hoạt tập thể cho học sinh. Đồng thời giúp học sinh rèn luyện và phát triển các kỹ năng giao tiếp, thuyết trình, các kỹ năng mềm như kỹ năng hợp tác, kỹ năng giao tiếp, kỹ năng tự học, kỹ năng làm việc nhóm, kỹ năng tổ chức hoạt động …. </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8"/>
          <w:szCs w:val="28"/>
          <w:shd w:val="clear" w:color="auto" w:fill="FFFFFF"/>
        </w:rPr>
        <w:t xml:space="preserve">Ngay từ khi được thành lập Ban chủ nhiệm Câu lạc bộ đã tham mưu, xây dựng chương trình hoạt động cụ thể gắn liền với quy chế hoạt động. Từng thành viên Ban chủ nhiệm, các tiểu ban nội dung, văn nghệ và học tập luôn nêu cao tinh thần trách nhiệm, đổi mới hình thức hoạt động. Thành viên câu lạc bộ tham gia sinh hoạt định kì 01 lần/ tháng (vào chiều thứ 7 tuần 3 hàng tháng) theo từng chủ đề gắn liền với các nội dung trong chương trình học tập và các nội dung liên quan đến xã hội. </w:t>
      </w:r>
    </w:p>
    <w:p w:rsidR="00F2646C" w:rsidRPr="00F2646C" w:rsidRDefault="00F2646C" w:rsidP="00F2646C">
      <w:pPr>
        <w:spacing w:before="100" w:beforeAutospacing="1" w:after="100" w:afterAutospacing="1" w:line="240" w:lineRule="auto"/>
        <w:jc w:val="center"/>
        <w:rPr>
          <w:rFonts w:eastAsia="Times New Roman" w:cs="Times New Roman"/>
          <w:sz w:val="24"/>
          <w:szCs w:val="24"/>
        </w:rPr>
      </w:pPr>
      <w:r w:rsidRPr="00F2646C">
        <w:rPr>
          <w:rFonts w:eastAsia="Times New Roman" w:cs="Times New Roman"/>
          <w:noProof/>
          <w:color w:val="0000FF"/>
          <w:sz w:val="24"/>
          <w:szCs w:val="24"/>
        </w:rPr>
        <w:drawing>
          <wp:inline distT="0" distB="0" distL="0" distR="0" wp14:anchorId="30E88B37" wp14:editId="64319AA4">
            <wp:extent cx="4933950" cy="3286125"/>
            <wp:effectExtent l="0" t="0" r="0" b="9525"/>
            <wp:docPr id="31" name="Picture 31" descr="http://hungyen.edu.vn/upload/45989/fck/files/clb2.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hungyen.edu.vn/upload/45989/fck/files/clb2.jpg">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33950" cy="3286125"/>
                    </a:xfrm>
                    <a:prstGeom prst="rect">
                      <a:avLst/>
                    </a:prstGeom>
                    <a:noFill/>
                    <a:ln>
                      <a:noFill/>
                    </a:ln>
                  </pic:spPr>
                </pic:pic>
              </a:graphicData>
            </a:graphic>
          </wp:inline>
        </w:drawing>
      </w:r>
    </w:p>
    <w:p w:rsidR="00F2646C" w:rsidRPr="00F2646C" w:rsidRDefault="00F2646C" w:rsidP="00F2646C">
      <w:pPr>
        <w:spacing w:before="100" w:beforeAutospacing="1" w:after="100" w:afterAutospacing="1" w:line="240" w:lineRule="auto"/>
        <w:jc w:val="center"/>
        <w:rPr>
          <w:rFonts w:eastAsia="Times New Roman" w:cs="Times New Roman"/>
          <w:sz w:val="24"/>
          <w:szCs w:val="24"/>
        </w:rPr>
      </w:pPr>
      <w:r w:rsidRPr="00F2646C">
        <w:rPr>
          <w:rFonts w:eastAsia="Times New Roman" w:cs="Times New Roman"/>
          <w:noProof/>
          <w:color w:val="0000FF"/>
          <w:sz w:val="24"/>
          <w:szCs w:val="24"/>
        </w:rPr>
        <w:lastRenderedPageBreak/>
        <w:drawing>
          <wp:inline distT="0" distB="0" distL="0" distR="0" wp14:anchorId="35D21A2E" wp14:editId="5843380B">
            <wp:extent cx="4838700" cy="3295650"/>
            <wp:effectExtent l="0" t="0" r="0" b="0"/>
            <wp:docPr id="32" name="Picture 32" descr="http://hungyen.edu.vn/upload/45989/fck/files/clb3(1).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hungyen.edu.vn/upload/45989/fck/files/clb3(1).jp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8700" cy="3295650"/>
                    </a:xfrm>
                    <a:prstGeom prst="rect">
                      <a:avLst/>
                    </a:prstGeom>
                    <a:noFill/>
                    <a:ln>
                      <a:noFill/>
                    </a:ln>
                  </pic:spPr>
                </pic:pic>
              </a:graphicData>
            </a:graphic>
          </wp:inline>
        </w:drawing>
      </w:r>
    </w:p>
    <w:p w:rsidR="00F2646C" w:rsidRPr="00F2646C" w:rsidRDefault="00F2646C" w:rsidP="00F2646C">
      <w:pPr>
        <w:spacing w:before="0" w:line="240" w:lineRule="auto"/>
        <w:jc w:val="center"/>
        <w:rPr>
          <w:rFonts w:eastAsia="Times New Roman" w:cs="Times New Roman"/>
          <w:sz w:val="24"/>
          <w:szCs w:val="24"/>
        </w:rPr>
      </w:pPr>
      <w:r w:rsidRPr="00F2646C">
        <w:rPr>
          <w:rFonts w:eastAsia="Times New Roman" w:cs="Times New Roman"/>
          <w:noProof/>
          <w:color w:val="0000FF"/>
          <w:sz w:val="24"/>
          <w:szCs w:val="24"/>
        </w:rPr>
        <w:drawing>
          <wp:inline distT="0" distB="0" distL="0" distR="0" wp14:anchorId="4B2221A6" wp14:editId="7771AAA1">
            <wp:extent cx="4943475" cy="3295650"/>
            <wp:effectExtent l="0" t="0" r="9525" b="0"/>
            <wp:docPr id="33" name="Picture 33" descr="http://hungyen.edu.vn/upload/45989/fck/files/clb1(1).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hungyen.edu.vn/upload/45989/fck/files/clb1(1).jp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43475" cy="3295650"/>
                    </a:xfrm>
                    <a:prstGeom prst="rect">
                      <a:avLst/>
                    </a:prstGeom>
                    <a:noFill/>
                    <a:ln>
                      <a:noFill/>
                    </a:ln>
                  </pic:spPr>
                </pic:pic>
              </a:graphicData>
            </a:graphic>
          </wp:inline>
        </w:drawing>
      </w:r>
      <w:r w:rsidRPr="00F2646C">
        <w:rPr>
          <w:rFonts w:eastAsia="Times New Roman" w:cs="Times New Roman"/>
          <w:sz w:val="24"/>
          <w:szCs w:val="24"/>
        </w:rPr>
        <w:t>Những hình ảnh buổi ra mắt CLB</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4"/>
          <w:szCs w:val="24"/>
        </w:rPr>
        <w:t> </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8"/>
          <w:szCs w:val="28"/>
          <w:shd w:val="clear" w:color="auto" w:fill="FFFFFF"/>
        </w:rPr>
        <w:t>Để phát huy và nhân rộng mô hình câu lạc bộ tiếng Anh trong các trường học, trong năm học 2017-2018, thực hiện công văn số 490/SGDĐT-GDTrH ngày 06/4/2018 của Sở GD&amp;ĐT về việc triển khai mô hình NNCĐ dưới hình thức CLB tiếng Anh các trường trung học;</w:t>
      </w:r>
      <w:r w:rsidRPr="00F2646C">
        <w:rPr>
          <w:rFonts w:eastAsia="Times New Roman" w:cs="Times New Roman"/>
          <w:sz w:val="24"/>
          <w:szCs w:val="24"/>
        </w:rPr>
        <w:t xml:space="preserve"> </w:t>
      </w:r>
      <w:r w:rsidRPr="00F2646C">
        <w:rPr>
          <w:rFonts w:eastAsia="Times New Roman" w:cs="Times New Roman"/>
          <w:sz w:val="28"/>
          <w:szCs w:val="28"/>
          <w:shd w:val="clear" w:color="auto" w:fill="FFFFFF"/>
        </w:rPr>
        <w:t xml:space="preserve">Được sự hỗ trợ của Công ty Cổ phần Giáo dục và Đào tạo Victoria - đơn vị được Sở GD&amp;ĐT chỉ định, đã hỗ trợ và cùng câu lạc bộ trường THPT Nghĩa Dân </w:t>
      </w:r>
      <w:r w:rsidRPr="00F2646C">
        <w:rPr>
          <w:rFonts w:eastAsia="Times New Roman" w:cs="Times New Roman"/>
          <w:sz w:val="28"/>
          <w:szCs w:val="28"/>
        </w:rPr>
        <w:t xml:space="preserve">đã tổ chức buổi sinh hoạt với nhiều hoạt động nhằm hiện thực hóa nhiệm vụ năm học 2017-2018, nhiệm vụ Đề án Ngoại ngữ Quốc gia năm 2018, tiếp tục đẩy mạnh xây dựng môi trường dạy và học </w:t>
      </w:r>
      <w:r w:rsidRPr="00F2646C">
        <w:rPr>
          <w:rFonts w:eastAsia="Times New Roman" w:cs="Times New Roman"/>
          <w:sz w:val="28"/>
          <w:szCs w:val="28"/>
        </w:rPr>
        <w:lastRenderedPageBreak/>
        <w:t xml:space="preserve">ngoại ngữ, môi trường sử dụng ngoại ngữ cho học sinh để hình thành nên những cộng đồng học tập ngoại ngữ. Mô hình câu lạc bộ tiếng Anh của nhà trường đã được nhân rộng ra nhiều trường phổ thông trong toàn tỉnh, tạo nên nhiều cộng đồng học tập tiếng Anh. </w:t>
      </w:r>
    </w:p>
    <w:p w:rsidR="00F2646C" w:rsidRPr="00F2646C" w:rsidRDefault="00F2646C" w:rsidP="00F2646C">
      <w:pPr>
        <w:spacing w:before="100" w:beforeAutospacing="1" w:after="100" w:afterAutospacing="1" w:line="240" w:lineRule="auto"/>
        <w:jc w:val="center"/>
        <w:rPr>
          <w:rFonts w:eastAsia="Times New Roman" w:cs="Times New Roman"/>
          <w:sz w:val="24"/>
          <w:szCs w:val="24"/>
        </w:rPr>
      </w:pPr>
      <w:r w:rsidRPr="00F2646C">
        <w:rPr>
          <w:rFonts w:eastAsia="Times New Roman" w:cs="Times New Roman"/>
          <w:noProof/>
          <w:color w:val="0000FF"/>
          <w:sz w:val="24"/>
          <w:szCs w:val="24"/>
        </w:rPr>
        <w:drawing>
          <wp:inline distT="0" distB="0" distL="0" distR="0" wp14:anchorId="6F54A252" wp14:editId="1CE418D4">
            <wp:extent cx="4943475" cy="3705225"/>
            <wp:effectExtent l="0" t="0" r="9525" b="9525"/>
            <wp:docPr id="34" name="Picture 34" descr="http://hungyen.edu.vn/upload/45989/fck/files/clb5.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hungyen.edu.vn/upload/45989/fck/files/clb5.jp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43475" cy="3705225"/>
                    </a:xfrm>
                    <a:prstGeom prst="rect">
                      <a:avLst/>
                    </a:prstGeom>
                    <a:noFill/>
                    <a:ln>
                      <a:noFill/>
                    </a:ln>
                  </pic:spPr>
                </pic:pic>
              </a:graphicData>
            </a:graphic>
          </wp:inline>
        </w:drawing>
      </w:r>
    </w:p>
    <w:p w:rsidR="00F2646C" w:rsidRPr="00F2646C" w:rsidRDefault="00F2646C" w:rsidP="00F2646C">
      <w:pPr>
        <w:spacing w:before="0" w:line="240" w:lineRule="auto"/>
        <w:jc w:val="center"/>
        <w:rPr>
          <w:rFonts w:eastAsia="Times New Roman" w:cs="Times New Roman"/>
          <w:sz w:val="24"/>
          <w:szCs w:val="24"/>
        </w:rPr>
      </w:pPr>
      <w:r w:rsidRPr="00F2646C">
        <w:rPr>
          <w:rFonts w:eastAsia="Times New Roman" w:cs="Times New Roman"/>
          <w:noProof/>
          <w:color w:val="0000FF"/>
          <w:sz w:val="24"/>
          <w:szCs w:val="24"/>
        </w:rPr>
        <w:drawing>
          <wp:inline distT="0" distB="0" distL="0" distR="0" wp14:anchorId="15137357" wp14:editId="263C8548">
            <wp:extent cx="4943475" cy="3705225"/>
            <wp:effectExtent l="0" t="0" r="9525" b="9525"/>
            <wp:docPr id="35" name="Picture 35" descr="http://hungyen.edu.vn/upload/45989/fck/files/c10.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hungyen.edu.vn/upload/45989/fck/files/c10.jp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43475" cy="3705225"/>
                    </a:xfrm>
                    <a:prstGeom prst="rect">
                      <a:avLst/>
                    </a:prstGeom>
                    <a:noFill/>
                    <a:ln>
                      <a:noFill/>
                    </a:ln>
                  </pic:spPr>
                </pic:pic>
              </a:graphicData>
            </a:graphic>
          </wp:inline>
        </w:drawing>
      </w:r>
      <w:r w:rsidRPr="00F2646C">
        <w:rPr>
          <w:rFonts w:eastAsia="Times New Roman" w:cs="Times New Roman"/>
          <w:sz w:val="24"/>
          <w:szCs w:val="24"/>
        </w:rPr>
        <w:t>Buổi sinh hoạt với sự tham gia của Công ty Cổ phần Giáo dục và Đào tạo Victoria</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4"/>
          <w:szCs w:val="24"/>
        </w:rPr>
        <w:t> </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8"/>
          <w:szCs w:val="28"/>
          <w:shd w:val="clear" w:color="auto" w:fill="FFFFFF"/>
        </w:rPr>
        <w:lastRenderedPageBreak/>
        <w:t xml:space="preserve">Trong suốt quá trình hoạt động, câu lạc bộ tiếng Anh trường THPT Nghĩa Dân đã đạt được những thành công đáng kể: thu hút được đông đảo học sinh tham gia; từng bước thay đổi nhận thức của học sinh và phụ huynh đối với việc học tiếng Anh. Học sinh tích cực, nhiệt tình tham gia các hoạt động và đạt hiệu quả cao. </w:t>
      </w:r>
    </w:p>
    <w:p w:rsidR="00F2646C" w:rsidRPr="00F2646C" w:rsidRDefault="00F2646C" w:rsidP="00F2646C">
      <w:pPr>
        <w:spacing w:before="100" w:beforeAutospacing="1" w:after="100" w:afterAutospacing="1" w:line="240" w:lineRule="auto"/>
        <w:jc w:val="center"/>
        <w:rPr>
          <w:rFonts w:eastAsia="Times New Roman" w:cs="Times New Roman"/>
          <w:sz w:val="24"/>
          <w:szCs w:val="24"/>
        </w:rPr>
      </w:pPr>
      <w:r w:rsidRPr="00F2646C">
        <w:rPr>
          <w:rFonts w:eastAsia="Times New Roman" w:cs="Times New Roman"/>
          <w:noProof/>
          <w:color w:val="0000FF"/>
          <w:sz w:val="24"/>
          <w:szCs w:val="24"/>
        </w:rPr>
        <w:drawing>
          <wp:inline distT="0" distB="0" distL="0" distR="0" wp14:anchorId="2010EC9F" wp14:editId="445240D7">
            <wp:extent cx="5048250" cy="2771775"/>
            <wp:effectExtent l="0" t="0" r="0" b="9525"/>
            <wp:docPr id="36" name="Picture 36" descr="http://hungyen.edu.vn/upload/45989/fck/files/a1.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hungyen.edu.vn/upload/45989/fck/files/a1.jp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48250" cy="2771775"/>
                    </a:xfrm>
                    <a:prstGeom prst="rect">
                      <a:avLst/>
                    </a:prstGeom>
                    <a:noFill/>
                    <a:ln>
                      <a:noFill/>
                    </a:ln>
                  </pic:spPr>
                </pic:pic>
              </a:graphicData>
            </a:graphic>
          </wp:inline>
        </w:drawing>
      </w:r>
    </w:p>
    <w:p w:rsidR="00F2646C" w:rsidRPr="00F2646C" w:rsidRDefault="00F2646C" w:rsidP="00F2646C">
      <w:pPr>
        <w:spacing w:before="100" w:beforeAutospacing="1" w:after="100" w:afterAutospacing="1" w:line="240" w:lineRule="auto"/>
        <w:jc w:val="center"/>
        <w:rPr>
          <w:rFonts w:eastAsia="Times New Roman" w:cs="Times New Roman"/>
          <w:sz w:val="24"/>
          <w:szCs w:val="24"/>
        </w:rPr>
      </w:pPr>
      <w:r w:rsidRPr="00F2646C">
        <w:rPr>
          <w:rFonts w:eastAsia="Times New Roman" w:cs="Times New Roman"/>
          <w:noProof/>
          <w:color w:val="0000FF"/>
          <w:sz w:val="24"/>
          <w:szCs w:val="24"/>
        </w:rPr>
        <w:drawing>
          <wp:inline distT="0" distB="0" distL="0" distR="0" wp14:anchorId="48C52444" wp14:editId="4E0D2D4D">
            <wp:extent cx="5124450" cy="2828925"/>
            <wp:effectExtent l="0" t="0" r="0" b="9525"/>
            <wp:docPr id="37" name="Picture 37" descr="http://hungyen.edu.vn/upload/45989/fck/files/a4.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hungyen.edu.vn/upload/45989/fck/files/a4.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4450" cy="2828925"/>
                    </a:xfrm>
                    <a:prstGeom prst="rect">
                      <a:avLst/>
                    </a:prstGeom>
                    <a:noFill/>
                    <a:ln>
                      <a:noFill/>
                    </a:ln>
                  </pic:spPr>
                </pic:pic>
              </a:graphicData>
            </a:graphic>
          </wp:inline>
        </w:drawing>
      </w:r>
    </w:p>
    <w:p w:rsidR="00F2646C" w:rsidRPr="00F2646C" w:rsidRDefault="00F2646C" w:rsidP="00F2646C">
      <w:pPr>
        <w:spacing w:before="0" w:line="240" w:lineRule="auto"/>
        <w:jc w:val="center"/>
        <w:rPr>
          <w:rFonts w:eastAsia="Times New Roman" w:cs="Times New Roman"/>
          <w:sz w:val="24"/>
          <w:szCs w:val="24"/>
        </w:rPr>
      </w:pPr>
      <w:r w:rsidRPr="00F2646C">
        <w:rPr>
          <w:rFonts w:eastAsia="Times New Roman" w:cs="Times New Roman"/>
          <w:noProof/>
          <w:color w:val="0000FF"/>
          <w:sz w:val="24"/>
          <w:szCs w:val="24"/>
        </w:rPr>
        <w:lastRenderedPageBreak/>
        <w:drawing>
          <wp:inline distT="0" distB="0" distL="0" distR="0" wp14:anchorId="2A92A379" wp14:editId="56962442">
            <wp:extent cx="5143500" cy="2895600"/>
            <wp:effectExtent l="0" t="0" r="0" b="0"/>
            <wp:docPr id="38" name="Picture 38" descr="http://hungyen.edu.vn/upload/45989/fck/files/a2.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hungyen.edu.vn/upload/45989/fck/files/a2.jp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43500" cy="2895600"/>
                    </a:xfrm>
                    <a:prstGeom prst="rect">
                      <a:avLst/>
                    </a:prstGeom>
                    <a:noFill/>
                    <a:ln>
                      <a:noFill/>
                    </a:ln>
                  </pic:spPr>
                </pic:pic>
              </a:graphicData>
            </a:graphic>
          </wp:inline>
        </w:drawing>
      </w:r>
      <w:r w:rsidRPr="00F2646C">
        <w:rPr>
          <w:rFonts w:eastAsia="Times New Roman" w:cs="Times New Roman"/>
          <w:sz w:val="24"/>
          <w:szCs w:val="24"/>
        </w:rPr>
        <w:t xml:space="preserve">Những </w:t>
      </w:r>
      <w:bookmarkStart w:id="0" w:name="_GoBack"/>
      <w:bookmarkEnd w:id="0"/>
      <w:r w:rsidRPr="00F2646C">
        <w:rPr>
          <w:rFonts w:eastAsia="Times New Roman" w:cs="Times New Roman"/>
          <w:sz w:val="24"/>
          <w:szCs w:val="24"/>
        </w:rPr>
        <w:t>hình ảnh sinh hoạt thường kỳ của CLB</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4"/>
          <w:szCs w:val="24"/>
        </w:rPr>
        <w:t> </w:t>
      </w:r>
    </w:p>
    <w:p w:rsidR="00F2646C" w:rsidRPr="00F2646C" w:rsidRDefault="00F2646C" w:rsidP="00F2646C">
      <w:pPr>
        <w:spacing w:before="100" w:beforeAutospacing="1" w:line="240" w:lineRule="auto"/>
        <w:rPr>
          <w:rFonts w:eastAsia="Times New Roman" w:cs="Times New Roman"/>
          <w:sz w:val="24"/>
          <w:szCs w:val="24"/>
        </w:rPr>
      </w:pPr>
      <w:r w:rsidRPr="00F2646C">
        <w:rPr>
          <w:rFonts w:eastAsia="Times New Roman" w:cs="Times New Roman"/>
          <w:sz w:val="28"/>
          <w:szCs w:val="28"/>
        </w:rPr>
        <w:t xml:space="preserve">Để tiếp tục phát huy những thành công trong các buổi sinh hoạt trong năm 2018, chuẩn bị chào đón năm 2019, câu lạc bộ tiếng Anh trường THPT Nghĩa Dân vẫn duy trì hoạt động đều đặn. Với chủ để “Celebrations” (Các kì nghỉ lễ), ngày 29 tháng 12 năm 2018, câu lạc bộ đã tổ chức thành công buổi sinh hoạt cuối cùng của năm 2018. Buổi sinh hoạt đã thực sự thể hiện không khí vui tươi phấn khởi, tinh thần hăng say nhiệt tình của các em học sinh. Các em đều cùng nhau nói lời chào tạm biệt năm 2018 và hứa hẹn năm 2019 với nhiều hoạt động bổ ích và ‎ý nghĩa hơn. </w:t>
      </w:r>
    </w:p>
    <w:p w:rsidR="00F2646C" w:rsidRPr="00F2646C" w:rsidRDefault="00F2646C" w:rsidP="00F2646C">
      <w:pPr>
        <w:spacing w:before="100" w:beforeAutospacing="1" w:after="100" w:afterAutospacing="1" w:line="240" w:lineRule="auto"/>
        <w:jc w:val="center"/>
        <w:rPr>
          <w:rFonts w:eastAsia="Times New Roman" w:cs="Times New Roman"/>
          <w:sz w:val="24"/>
          <w:szCs w:val="24"/>
        </w:rPr>
      </w:pPr>
    </w:p>
    <w:p w:rsidR="00BD0153" w:rsidRDefault="00BD0153" w:rsidP="00FE059A">
      <w:pPr>
        <w:spacing w:before="100" w:beforeAutospacing="1" w:after="100" w:afterAutospacing="1" w:line="240" w:lineRule="auto"/>
        <w:jc w:val="left"/>
        <w:outlineLvl w:val="0"/>
        <w:rPr>
          <w:rFonts w:eastAsia="Times New Roman" w:cs="Times New Roman"/>
          <w:b/>
          <w:bCs/>
          <w:kern w:val="36"/>
          <w:sz w:val="48"/>
          <w:szCs w:val="48"/>
        </w:rPr>
      </w:pPr>
    </w:p>
    <w:p w:rsidR="00FE059A" w:rsidRPr="00FE059A" w:rsidRDefault="00FE059A" w:rsidP="00FE059A">
      <w:pPr>
        <w:spacing w:before="100" w:beforeAutospacing="1" w:after="100" w:afterAutospacing="1" w:line="240" w:lineRule="auto"/>
        <w:jc w:val="left"/>
        <w:outlineLvl w:val="0"/>
        <w:rPr>
          <w:rFonts w:eastAsia="Times New Roman" w:cs="Times New Roman"/>
          <w:b/>
          <w:bCs/>
          <w:kern w:val="36"/>
          <w:sz w:val="48"/>
          <w:szCs w:val="48"/>
        </w:rPr>
      </w:pPr>
      <w:r w:rsidRPr="00FE059A">
        <w:rPr>
          <w:rFonts w:eastAsia="Times New Roman" w:cs="Times New Roman"/>
          <w:b/>
          <w:bCs/>
          <w:kern w:val="36"/>
          <w:sz w:val="48"/>
          <w:szCs w:val="48"/>
        </w:rPr>
        <w:t>Mô hình hệ thống e-learning trong giảng dạy hiện nay</w:t>
      </w:r>
    </w:p>
    <w:p w:rsidR="00FE059A" w:rsidRPr="00FE059A" w:rsidRDefault="00FE059A" w:rsidP="00FE059A">
      <w:pPr>
        <w:numPr>
          <w:ilvl w:val="0"/>
          <w:numId w:val="1"/>
        </w:num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xml:space="preserve">Categories </w:t>
      </w:r>
      <w:hyperlink r:id="rId23" w:history="1">
        <w:r w:rsidRPr="00FE059A">
          <w:rPr>
            <w:rFonts w:eastAsia="Times New Roman" w:cs="Times New Roman"/>
            <w:color w:val="0000FF"/>
            <w:sz w:val="24"/>
            <w:szCs w:val="24"/>
            <w:u w:val="single"/>
          </w:rPr>
          <w:t>Uncategorized</w:t>
        </w:r>
      </w:hyperlink>
      <w:r w:rsidRPr="00FE059A">
        <w:rPr>
          <w:rFonts w:eastAsia="Times New Roman" w:cs="Times New Roman"/>
          <w:sz w:val="24"/>
          <w:szCs w:val="24"/>
        </w:rPr>
        <w:t xml:space="preserve"> </w:t>
      </w:r>
    </w:p>
    <w:p w:rsidR="00FE059A" w:rsidRPr="00FE059A" w:rsidRDefault="00FE059A" w:rsidP="00FE059A">
      <w:pPr>
        <w:numPr>
          <w:ilvl w:val="0"/>
          <w:numId w:val="1"/>
        </w:num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xml:space="preserve">Date 2019-12-30 </w:t>
      </w:r>
    </w:p>
    <w:p w:rsidR="00FE059A" w:rsidRPr="00FE059A" w:rsidRDefault="00FE059A" w:rsidP="00FE059A">
      <w:pPr>
        <w:spacing w:before="100" w:beforeAutospacing="1" w:after="100" w:afterAutospacing="1" w:line="240" w:lineRule="auto"/>
        <w:jc w:val="left"/>
        <w:outlineLvl w:val="1"/>
        <w:rPr>
          <w:rFonts w:eastAsia="Times New Roman" w:cs="Times New Roman"/>
          <w:b/>
          <w:bCs/>
          <w:sz w:val="36"/>
          <w:szCs w:val="36"/>
        </w:rPr>
      </w:pPr>
      <w:r w:rsidRPr="00FE059A">
        <w:rPr>
          <w:rFonts w:eastAsia="Times New Roman" w:cs="Times New Roman"/>
          <w:b/>
          <w:bCs/>
          <w:sz w:val="36"/>
          <w:szCs w:val="36"/>
        </w:rPr>
        <w:t>1. PHƯƠNG THỨC ĐÀO TẠO E-LEARNING</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Xã hội ngày càng phát triển tất cả các ngành nghề đều phải chạy theo để phát triển và tiến bước theo, trong lĩnh vực đào tạo giáo dục cũng vậy. </w:t>
      </w:r>
      <w:r w:rsidRPr="00FE059A">
        <w:rPr>
          <w:rFonts w:eastAsia="Times New Roman" w:cs="Times New Roman"/>
          <w:b/>
          <w:bCs/>
          <w:sz w:val="24"/>
          <w:szCs w:val="24"/>
        </w:rPr>
        <w:t>Mô hình hệ thống e-learning</w:t>
      </w:r>
      <w:r w:rsidRPr="00FE059A">
        <w:rPr>
          <w:rFonts w:eastAsia="Times New Roman" w:cs="Times New Roman"/>
          <w:sz w:val="24"/>
          <w:szCs w:val="24"/>
        </w:rPr>
        <w:t> giáo dục cũng phải chạy theo phát triển của xã hội hiện đại. Sự tiến bước đó được thể hiện qua </w:t>
      </w:r>
      <w:r w:rsidRPr="00FE059A">
        <w:rPr>
          <w:rFonts w:eastAsia="Times New Roman" w:cs="Times New Roman"/>
          <w:b/>
          <w:bCs/>
          <w:i/>
          <w:iCs/>
          <w:sz w:val="24"/>
          <w:szCs w:val="24"/>
        </w:rPr>
        <w:t>hệ thống đào tạo E-Learning</w:t>
      </w:r>
      <w:r w:rsidRPr="00FE059A">
        <w:rPr>
          <w:rFonts w:eastAsia="Times New Roman" w:cs="Times New Roman"/>
          <w:sz w:val="24"/>
          <w:szCs w:val="24"/>
        </w:rPr>
        <w:t> hay còn gọi là đào tạo trực tuyến. Đây là một trong những phương pháp giáo dục có triển vọng nhất và là một công cụ học tập suốt đời của mỗi học viên.</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lastRenderedPageBreak/>
        <w:t>– Phương pháp học tập E-Learning là phương pháp học tập dựa trên </w:t>
      </w:r>
      <w:r w:rsidRPr="00FE059A">
        <w:rPr>
          <w:rFonts w:eastAsia="Times New Roman" w:cs="Times New Roman"/>
          <w:b/>
          <w:bCs/>
          <w:sz w:val="24"/>
          <w:szCs w:val="24"/>
        </w:rPr>
        <w:t>công nghệ ICT</w:t>
      </w:r>
      <w:r w:rsidRPr="00FE059A">
        <w:rPr>
          <w:rFonts w:eastAsia="Times New Roman" w:cs="Times New Roman"/>
          <w:sz w:val="24"/>
          <w:szCs w:val="24"/>
        </w:rPr>
        <w:t> là phương pháp đang làm thay đổi ngành giáo dục từ tổ chức quản lý đào tạo cho đến việc xây dựng bài giảng và hỗ trợ người học, mặc dù với những cách tiếp cận khác nhau nhưng hầu hết các cơ sở đào tạo e-learning đều có những bước tiến mới khác nhau trong lĩnh vực ngành giáo dục này.</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Phương pháp đào tạo E-Learning trong ngành giáo dục đào tạo có những ưu điểm như sau:</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i/>
          <w:iCs/>
          <w:sz w:val="24"/>
          <w:szCs w:val="24"/>
        </w:rPr>
        <w:t>+ </w:t>
      </w:r>
      <w:r w:rsidRPr="00FE059A">
        <w:rPr>
          <w:rFonts w:eastAsia="Times New Roman" w:cs="Times New Roman"/>
          <w:sz w:val="24"/>
          <w:szCs w:val="24"/>
        </w:rPr>
        <w:t>Linh hoạt, dễ tiếp cận thuận tiện cho người học: phương thức học này giúp cho người học có thể học tập chủ động được thời gian, không chỉ vậy người học còn có thể linh hoạt về cả nội dung học tập lẫn cả thời gian học tập. Người học có thể chủ động hết tất cả mọi vấn đề để có thể tiếp thu được lượng kiến thức phù hợp với bản thân mình mà không nhất thiết phải lên trường lớp để học.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i/>
          <w:iCs/>
          <w:sz w:val="24"/>
          <w:szCs w:val="24"/>
        </w:rPr>
        <w:t>+ </w:t>
      </w:r>
      <w:r w:rsidRPr="00FE059A">
        <w:rPr>
          <w:rFonts w:eastAsia="Times New Roman" w:cs="Times New Roman"/>
          <w:sz w:val="24"/>
          <w:szCs w:val="24"/>
        </w:rPr>
        <w:t>Phương thức đào tạo mang tính toàn cầu: với sự phát triển tột bậc của hệ thống mạng, người học có thể học bất kỳ ngành giáo dục nào của các quốc gia khác nhau chỉ cần có internet và người giảng dạy có thể là người của các quốc gia nào trên thể giới.</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i/>
          <w:iCs/>
          <w:sz w:val="24"/>
          <w:szCs w:val="24"/>
        </w:rPr>
        <w:t>+ </w:t>
      </w:r>
      <w:r w:rsidRPr="00FE059A">
        <w:rPr>
          <w:rFonts w:eastAsia="Times New Roman" w:cs="Times New Roman"/>
          <w:sz w:val="24"/>
          <w:szCs w:val="24"/>
        </w:rPr>
        <w:t>Nội dung học tập phong phú đa dạng: với nội dung học đa đạng dễ dàng cập nhật giúp cho người học có những tri thức mới thu thập được cho bản thân những kiến thức mới và ngoài ra người học có thể học hỏi lẫn nhau thông qua hệ thông học trực tuyến e-learning.</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i/>
          <w:iCs/>
          <w:sz w:val="24"/>
          <w:szCs w:val="24"/>
        </w:rPr>
        <w:t>+ </w:t>
      </w:r>
      <w:r w:rsidRPr="00FE059A">
        <w:rPr>
          <w:rFonts w:eastAsia="Times New Roman" w:cs="Times New Roman"/>
          <w:sz w:val="24"/>
          <w:szCs w:val="24"/>
        </w:rPr>
        <w:t>Tiết kiệm được chi phí, thời gian đi lại: với hệ thống học trực tuyến như vậy người học và người dạy có thể học và giảng dạy mà không cần phải di chuyển đến lớp.</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Hạn chế của mô hình hệ thông e-learning:</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Do hệ thống học trực tuyến thông qua mạng nên người học không có động lực thì người học sẽ không theo kịp chương trình học hoặc thậm chí có thể chậm trễ dẫn đến việc nghỉ học học bỏ ngang nửa chừng.</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Người đăng kí học theo </w:t>
      </w:r>
      <w:r w:rsidRPr="00FE059A">
        <w:rPr>
          <w:rFonts w:eastAsia="Times New Roman" w:cs="Times New Roman"/>
          <w:b/>
          <w:bCs/>
          <w:sz w:val="24"/>
          <w:szCs w:val="24"/>
        </w:rPr>
        <w:t>mô hình hệ thống e-learning</w:t>
      </w:r>
      <w:r w:rsidRPr="00FE059A">
        <w:rPr>
          <w:rFonts w:eastAsia="Times New Roman" w:cs="Times New Roman"/>
          <w:sz w:val="24"/>
          <w:szCs w:val="24"/>
        </w:rPr>
        <w:t> thì người học phải có phương tiện để học đó chính là máy tính và hệ thống mạng để có thể học được. Ngoài ra người học cần phải sử dụng hệ thống mạng mạnh hoặc chí ít phải đảm bảo được đường truyền mạng để khi học không bị gián đoạn.</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Sự liên kết giữa người học và giảng viên phải có sự liên lạc thường xuyên để tạo sự liên kết chặt chẽ vì chỉ một trong hai nhân tố đó gián đoạn sẽ khiến cho nhân tố còn lại giảm động lực học tập hoặc giảm động lực giảng dạy.</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Pr>
          <w:rFonts w:eastAsia="Times New Roman" w:cs="Times New Roman"/>
          <w:noProof/>
          <w:sz w:val="24"/>
          <w:szCs w:val="24"/>
        </w:rPr>
        <w:lastRenderedPageBreak/>
        <w:drawing>
          <wp:inline distT="0" distB="0" distL="0" distR="0">
            <wp:extent cx="5334000" cy="3552825"/>
            <wp:effectExtent l="0" t="0" r="0" b="9525"/>
            <wp:docPr id="2" name="Picture 2" descr="học tập theo e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ọc tập theo elearni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FE059A" w:rsidRPr="00FE059A" w:rsidRDefault="00FE059A" w:rsidP="00FE059A">
      <w:pPr>
        <w:spacing w:before="100" w:beforeAutospacing="1" w:after="100" w:afterAutospacing="1" w:line="240" w:lineRule="auto"/>
        <w:jc w:val="left"/>
        <w:outlineLvl w:val="1"/>
        <w:rPr>
          <w:rFonts w:eastAsia="Times New Roman" w:cs="Times New Roman"/>
          <w:b/>
          <w:bCs/>
          <w:sz w:val="36"/>
          <w:szCs w:val="36"/>
        </w:rPr>
      </w:pPr>
      <w:r w:rsidRPr="00FE059A">
        <w:rPr>
          <w:rFonts w:eastAsia="Times New Roman" w:cs="Times New Roman"/>
          <w:b/>
          <w:bCs/>
          <w:sz w:val="36"/>
          <w:szCs w:val="36"/>
        </w:rPr>
        <w:t>2. ĐÀO TẠO E-LEARNING Ở VIỆT NAM</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Hiện nay ở Việt Nam đã có nhiều cơ sở giáo dục đào tạo bắt đầu phát triển và triển khai đào tạo giáo dục trực tuyến </w:t>
      </w:r>
      <w:r w:rsidRPr="00FE059A">
        <w:rPr>
          <w:rFonts w:eastAsia="Times New Roman" w:cs="Times New Roman"/>
          <w:b/>
          <w:bCs/>
          <w:i/>
          <w:iCs/>
          <w:sz w:val="24"/>
          <w:szCs w:val="24"/>
        </w:rPr>
        <w:t>e-learning</w:t>
      </w:r>
      <w:r w:rsidRPr="00FE059A">
        <w:rPr>
          <w:rFonts w:eastAsia="Times New Roman" w:cs="Times New Roman"/>
          <w:sz w:val="24"/>
          <w:szCs w:val="24"/>
        </w:rPr>
        <w:t>, tùy theo mức độ ứng dụng công nghệ truyền thông đào tạo, mức độ đầu tư về học liệu và cả mục đích đào tạo sẽ được triển khai đào tạo e-learning ở mỗi cơ sở đào tạo với các chương trình đào tạo khác nhau. Đa phần các cơ sở đào tạo sử dụng </w:t>
      </w:r>
      <w:r w:rsidRPr="00FE059A">
        <w:rPr>
          <w:rFonts w:eastAsia="Times New Roman" w:cs="Times New Roman"/>
          <w:b/>
          <w:bCs/>
          <w:i/>
          <w:iCs/>
          <w:sz w:val="24"/>
          <w:szCs w:val="24"/>
        </w:rPr>
        <w:t>hệ thống đào tạo e-learning</w:t>
      </w:r>
      <w:r w:rsidRPr="00FE059A">
        <w:rPr>
          <w:rFonts w:eastAsia="Times New Roman" w:cs="Times New Roman"/>
          <w:sz w:val="24"/>
          <w:szCs w:val="24"/>
        </w:rPr>
        <w:t> thường là những khóa học ngắn hạn hoặc là hệ thống hỗ trợ cho các hệ đào tạo chính quy. Về hệ thống e-learning hỗ trợ hệ đào tạo chính quy chủ yếu là hỗ trợ cho các học sinh sinh viên theo dõi được tài liệu học ngành và các bài giảng của giảng viên trực tiếp trên hệ thống e-learning. Hiện nay tại Việt Nam đã có nhiều trường đại học đã áp dụng hệ thống giảng dạy đào tạo e-learning trong chương trình đào tạo của mình bằng việc triển khai hệ thống học liệu điện tử cho nhiều ngành nghề và triển khai thêm nhiều khóa học đào tạo khác để có thể ứng dụng </w:t>
      </w:r>
      <w:r w:rsidRPr="00FE059A">
        <w:rPr>
          <w:rFonts w:eastAsia="Times New Roman" w:cs="Times New Roman"/>
          <w:b/>
          <w:bCs/>
          <w:i/>
          <w:iCs/>
          <w:sz w:val="24"/>
          <w:szCs w:val="24"/>
        </w:rPr>
        <w:t>hệ thống e-learning</w:t>
      </w:r>
      <w:r w:rsidRPr="00FE059A">
        <w:rPr>
          <w:rFonts w:eastAsia="Times New Roman" w:cs="Times New Roman"/>
          <w:sz w:val="24"/>
          <w:szCs w:val="24"/>
        </w:rPr>
        <w:t> toàn phần vào các khóa học đó ở mực độ tương tác cao để nhằm phục vụ cho học viên có môi trường học chuyên nghiệp và cải thiện được mức độ chuyên nghiệp trong chương trình đào tạo của hệ thống giảng dạy.</w:t>
      </w:r>
    </w:p>
    <w:p w:rsidR="00FE059A" w:rsidRPr="00FE059A" w:rsidRDefault="00FE059A" w:rsidP="00FE059A">
      <w:pPr>
        <w:spacing w:before="100" w:beforeAutospacing="1" w:after="100" w:afterAutospacing="1" w:line="240" w:lineRule="auto"/>
        <w:jc w:val="left"/>
        <w:outlineLvl w:val="1"/>
        <w:rPr>
          <w:rFonts w:eastAsia="Times New Roman" w:cs="Times New Roman"/>
          <w:b/>
          <w:bCs/>
          <w:sz w:val="36"/>
          <w:szCs w:val="36"/>
        </w:rPr>
      </w:pPr>
      <w:r w:rsidRPr="00FE059A">
        <w:rPr>
          <w:rFonts w:eastAsia="Times New Roman" w:cs="Times New Roman"/>
          <w:b/>
          <w:bCs/>
          <w:sz w:val="36"/>
          <w:szCs w:val="36"/>
        </w:rPr>
        <w:t>3. TRIỂN KHAI ĐÀO TẠO E-LEARNING TẠI ĐẠI HỌC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Mô hình đào tạo trực tuyến </w:t>
      </w:r>
      <w:r w:rsidRPr="00FE059A">
        <w:rPr>
          <w:rFonts w:eastAsia="Times New Roman" w:cs="Times New Roman"/>
          <w:b/>
          <w:bCs/>
          <w:i/>
          <w:iCs/>
          <w:sz w:val="24"/>
          <w:szCs w:val="24"/>
        </w:rPr>
        <w:t>e-learning</w:t>
      </w:r>
      <w:r w:rsidRPr="00FE059A">
        <w:rPr>
          <w:rFonts w:eastAsia="Times New Roman" w:cs="Times New Roman"/>
          <w:sz w:val="24"/>
          <w:szCs w:val="24"/>
        </w:rPr>
        <w:t> tại các trường đại học có thể nói là một trong những mô hình đào tạo phát triển và có lượng học viên và giảng viên đồng tình tham gia nhiều nhất hiện nay và hệ thông tương tác giữa học viên và giảng viên cao hơn cả cách giảng dạy lên lớp truyền thống của Viêt Nam ta. Mô hình đào tạo </w:t>
      </w:r>
      <w:r w:rsidRPr="00FE059A">
        <w:rPr>
          <w:rFonts w:eastAsia="Times New Roman" w:cs="Times New Roman"/>
          <w:b/>
          <w:bCs/>
          <w:i/>
          <w:iCs/>
          <w:sz w:val="24"/>
          <w:szCs w:val="24"/>
        </w:rPr>
        <w:t>e-learning</w:t>
      </w:r>
      <w:r w:rsidRPr="00FE059A">
        <w:rPr>
          <w:rFonts w:eastAsia="Times New Roman" w:cs="Times New Roman"/>
          <w:sz w:val="24"/>
          <w:szCs w:val="24"/>
        </w:rPr>
        <w:t> bao gồm những phần như sau:</w:t>
      </w:r>
    </w:p>
    <w:p w:rsidR="00FE059A" w:rsidRPr="00FE059A" w:rsidRDefault="00FE059A" w:rsidP="00FE059A">
      <w:pPr>
        <w:spacing w:before="100" w:beforeAutospacing="1" w:after="100" w:afterAutospacing="1" w:line="240" w:lineRule="auto"/>
        <w:jc w:val="left"/>
        <w:outlineLvl w:val="2"/>
        <w:rPr>
          <w:rFonts w:eastAsia="Times New Roman" w:cs="Times New Roman"/>
          <w:b/>
          <w:bCs/>
          <w:sz w:val="27"/>
          <w:szCs w:val="27"/>
        </w:rPr>
      </w:pPr>
      <w:r w:rsidRPr="00FE059A">
        <w:rPr>
          <w:rFonts w:eastAsia="Times New Roman" w:cs="Times New Roman"/>
          <w:b/>
          <w:bCs/>
          <w:sz w:val="27"/>
          <w:szCs w:val="27"/>
        </w:rPr>
        <w:t>3.1 Về hệ thống công nghệ thông tin</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b/>
          <w:bCs/>
          <w:sz w:val="24"/>
          <w:szCs w:val="24"/>
        </w:rPr>
        <w:t>– Thiết kế website dạy và học trực tuyến</w:t>
      </w:r>
      <w:r w:rsidRPr="00FE059A">
        <w:rPr>
          <w:rFonts w:eastAsia="Times New Roman" w:cs="Times New Roman"/>
          <w:sz w:val="24"/>
          <w:szCs w:val="24"/>
        </w:rPr>
        <w:t> hỗ trợ tích hợp vào Hệ thống e-learning được dựa trên nhiều hệ thống và hỗ trợ khác nhau, các hệ thống được sử dụng trong </w:t>
      </w:r>
      <w:r w:rsidRPr="00FE059A">
        <w:rPr>
          <w:rFonts w:eastAsia="Times New Roman" w:cs="Times New Roman"/>
          <w:b/>
          <w:bCs/>
          <w:i/>
          <w:iCs/>
          <w:sz w:val="24"/>
          <w:szCs w:val="24"/>
        </w:rPr>
        <w:t>hệ thống e-learning</w:t>
      </w:r>
      <w:r w:rsidRPr="00FE059A">
        <w:rPr>
          <w:rFonts w:eastAsia="Times New Roman" w:cs="Times New Roman"/>
          <w:sz w:val="24"/>
          <w:szCs w:val="24"/>
        </w:rPr>
        <w:t> gồm:</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lastRenderedPageBreak/>
        <w:t>+ Hệ thống quản lý học tập (LMS) được nâng cấp theo thời gian</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Hệ thống quản lý nội dung (LCMS)</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Hệ thống hỗ trợ (Helpdesk)</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Diễn đàn học tập môn học (Forum)</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Trang web thông tin (Webportal) cung cấp tin tức cho học viên</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Lớp học trực tuyến (Virtual Classroom) cung cấp lớp học thời gian thực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Hệ thống quản lý đào tạo (EMS)</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Pr>
          <w:rFonts w:eastAsia="Times New Roman" w:cs="Times New Roman"/>
          <w:noProof/>
          <w:sz w:val="24"/>
          <w:szCs w:val="24"/>
        </w:rPr>
        <w:drawing>
          <wp:inline distT="0" distB="0" distL="0" distR="0">
            <wp:extent cx="5715000" cy="4171950"/>
            <wp:effectExtent l="0" t="0" r="0" b="0"/>
            <wp:docPr id="1" name="Picture 1" descr="Hệ thống công nghệ thông tin e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ệ thống công nghệ thông tin elearni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15000" cy="4171950"/>
                    </a:xfrm>
                    <a:prstGeom prst="rect">
                      <a:avLst/>
                    </a:prstGeom>
                    <a:noFill/>
                    <a:ln>
                      <a:noFill/>
                    </a:ln>
                  </pic:spPr>
                </pic:pic>
              </a:graphicData>
            </a:graphic>
          </wp:inline>
        </w:drawing>
      </w:r>
    </w:p>
    <w:p w:rsidR="00FE059A" w:rsidRPr="00FE059A" w:rsidRDefault="00FE059A" w:rsidP="00FE059A">
      <w:pPr>
        <w:spacing w:before="100" w:beforeAutospacing="1" w:after="100" w:afterAutospacing="1" w:line="240" w:lineRule="auto"/>
        <w:jc w:val="left"/>
        <w:outlineLvl w:val="2"/>
        <w:rPr>
          <w:rFonts w:eastAsia="Times New Roman" w:cs="Times New Roman"/>
          <w:b/>
          <w:bCs/>
          <w:sz w:val="27"/>
          <w:szCs w:val="27"/>
        </w:rPr>
      </w:pPr>
      <w:r w:rsidRPr="00FE059A">
        <w:rPr>
          <w:rFonts w:eastAsia="Times New Roman" w:cs="Times New Roman"/>
          <w:b/>
          <w:bCs/>
          <w:sz w:val="27"/>
          <w:szCs w:val="27"/>
        </w:rPr>
        <w:t>3.2 Học liệu</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Về các chương trình học được áp dụng sẵn về bộ môn ngành nghề học đã có sẵn sách hoặc giáo trình môn học thì hệ thống học và giảng dạy trực tuyến </w:t>
      </w:r>
      <w:r w:rsidRPr="00FE059A">
        <w:rPr>
          <w:rFonts w:eastAsia="Times New Roman" w:cs="Times New Roman"/>
          <w:b/>
          <w:bCs/>
          <w:i/>
          <w:iCs/>
          <w:sz w:val="24"/>
          <w:szCs w:val="24"/>
        </w:rPr>
        <w:t>e-learning</w:t>
      </w:r>
      <w:r w:rsidRPr="00FE059A">
        <w:rPr>
          <w:rFonts w:eastAsia="Times New Roman" w:cs="Times New Roman"/>
          <w:sz w:val="24"/>
          <w:szCs w:val="24"/>
        </w:rPr>
        <w:t> còn được trang bị thêm nhiều học liệu tài liệu về ngành nghề học viên học để hỗ trợ quá trình tự học của học viên như sau: kế hoạch học tập, hướng dẫn học tập theo môn học, sách và giáo trình điện tử hỗ trợ môn học, bài giảng của các giảng viên được đăng kèm, video ghi lại nội dụng bài giảng bộ môn, các câu hỏi trắc nghiệm để kiểm tra mức độ tìm hiểu bài học, các bài tập về tình huống cũng như các bài tập nhóm được thảo luận trực tiếp của các học viên. Ngoài ra trong bộ tài nguyên học liệu thường được cập nhật nâng cấp và phát triển các tài liệu học tập để đáp ứng nhu cầu của các học viên, bên cạnh đó còn trang bị các sách và giáo trình học liệu để học viên có thể in ấn phục vụ cho việc học.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lastRenderedPageBreak/>
        <w:t>– Để có thể xây dựng một bộ hệ thống học liệu chất lượng cần phải chú trọng đến những tài liệu học liệu mang tính chuyên môn đồng thời kết hợp cả các tiêu chí kỹ thuật dàn dựng bài học công phu dễ nhìn và không rối để học viên nhìn vào có thể hiểu được toàn bộ những ý chính của bài giảng từ đó tạo nên độ tương tác cao giúp liên kết chặt chẽ giữ học viên và giảng viên cũng như hệ thống học liệu của toàn </w:t>
      </w:r>
      <w:r w:rsidRPr="00FE059A">
        <w:rPr>
          <w:rFonts w:eastAsia="Times New Roman" w:cs="Times New Roman"/>
          <w:b/>
          <w:bCs/>
          <w:i/>
          <w:iCs/>
          <w:sz w:val="24"/>
          <w:szCs w:val="24"/>
        </w:rPr>
        <w:t>hệ thống e-learning</w:t>
      </w:r>
      <w:r w:rsidRPr="00FE059A">
        <w:rPr>
          <w:rFonts w:eastAsia="Times New Roman" w:cs="Times New Roman"/>
          <w:sz w:val="24"/>
          <w:szCs w:val="24"/>
        </w:rPr>
        <w:t>.</w:t>
      </w:r>
    </w:p>
    <w:p w:rsidR="00FE059A" w:rsidRPr="00FE059A" w:rsidRDefault="00FE059A" w:rsidP="00FE059A">
      <w:pPr>
        <w:spacing w:before="100" w:beforeAutospacing="1" w:after="100" w:afterAutospacing="1" w:line="240" w:lineRule="auto"/>
        <w:jc w:val="left"/>
        <w:outlineLvl w:val="2"/>
        <w:rPr>
          <w:rFonts w:eastAsia="Times New Roman" w:cs="Times New Roman"/>
          <w:b/>
          <w:bCs/>
          <w:sz w:val="27"/>
          <w:szCs w:val="27"/>
        </w:rPr>
      </w:pPr>
      <w:r w:rsidRPr="00FE059A">
        <w:rPr>
          <w:rFonts w:eastAsia="Times New Roman" w:cs="Times New Roman"/>
          <w:b/>
          <w:bCs/>
          <w:sz w:val="27"/>
          <w:szCs w:val="27"/>
        </w:rPr>
        <w:t>3.3 Giảng viên</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Không chỉ học viên cần trang bị kiến thức mà giảng viên cũng phải có nhiệm vụ tham gia giảng dạy trực tiếp trên</w:t>
      </w:r>
      <w:r w:rsidRPr="00FE059A">
        <w:rPr>
          <w:rFonts w:eastAsia="Times New Roman" w:cs="Times New Roman"/>
          <w:b/>
          <w:bCs/>
          <w:sz w:val="24"/>
          <w:szCs w:val="24"/>
        </w:rPr>
        <w:t> mô hình hệ thống e-learning</w:t>
      </w:r>
      <w:r w:rsidRPr="00FE059A">
        <w:rPr>
          <w:rFonts w:eastAsia="Times New Roman" w:cs="Times New Roman"/>
          <w:sz w:val="24"/>
          <w:szCs w:val="24"/>
        </w:rPr>
        <w:t> bằng những kiến thức chuyên môn của mình và phương pháp giảng dạy tích cực, ngoài ra giảng viên còn phải trang bị cho mình kỹ năng sử dụng công nghệ để có thể giảng dạy từ xa và thực hiện các quy định trong giảng dạy trực tuyến ví dụ như  giải đáp các câu  hỏi của học viên, tham gia đủ buổi giảng dạy trực tuyến theo lịch và tổ chức hệ thống bài giảng cũng như các buổi làm bài tập nhóm, bài tập tình huống để học viên hiểu bài hơn và nắm bắt kiến thức bài giảng nhiều hơn.</w:t>
      </w:r>
    </w:p>
    <w:p w:rsidR="00FE059A" w:rsidRPr="00FE059A" w:rsidRDefault="00FE059A" w:rsidP="00FE059A">
      <w:pPr>
        <w:spacing w:before="100" w:beforeAutospacing="1" w:after="100" w:afterAutospacing="1" w:line="240" w:lineRule="auto"/>
        <w:jc w:val="left"/>
        <w:outlineLvl w:val="2"/>
        <w:rPr>
          <w:rFonts w:eastAsia="Times New Roman" w:cs="Times New Roman"/>
          <w:b/>
          <w:bCs/>
          <w:sz w:val="27"/>
          <w:szCs w:val="27"/>
        </w:rPr>
      </w:pPr>
      <w:r w:rsidRPr="00FE059A">
        <w:rPr>
          <w:rFonts w:eastAsia="Times New Roman" w:cs="Times New Roman"/>
          <w:b/>
          <w:bCs/>
          <w:sz w:val="27"/>
          <w:szCs w:val="27"/>
        </w:rPr>
        <w:t>3.4 Hỗ trợ học tập</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Với đặc thù người học có thể học từ xa học qua mạng internet trên </w:t>
      </w:r>
      <w:r w:rsidRPr="00FE059A">
        <w:rPr>
          <w:rFonts w:eastAsia="Times New Roman" w:cs="Times New Roman"/>
          <w:b/>
          <w:bCs/>
          <w:i/>
          <w:iCs/>
          <w:sz w:val="24"/>
          <w:szCs w:val="24"/>
        </w:rPr>
        <w:t>hệ thống e-learning</w:t>
      </w:r>
      <w:r w:rsidRPr="00FE059A">
        <w:rPr>
          <w:rFonts w:eastAsia="Times New Roman" w:cs="Times New Roman"/>
          <w:sz w:val="24"/>
          <w:szCs w:val="24"/>
        </w:rPr>
        <w:t> vì vậy người học được hỗ trợ trong quá trình học như sau:</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Hỗ trợ về phương pháp học trực tuyến, hướng dẫn cung cấp thông tin và các thủ tục liên quan đến khóa học.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Hỗ trợ về kỹ thuật về các vấn đề như đăng nhập vào hệ thống và các thiết bị học tập.</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Ngoài ra còn được hỗ trợ phương pháp học tập và hệ thống nhắc nhỡ sinh viên học viên hoàn thành nhiệm vụ thông qua hệ thống quản lý môn học.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Phương tiện để thực hiện việc hỗ trợ học tập này có thể thông qua email điện thoại hoặc là hỗ trợ online của </w:t>
      </w:r>
      <w:r w:rsidRPr="00FE059A">
        <w:rPr>
          <w:rFonts w:eastAsia="Times New Roman" w:cs="Times New Roman"/>
          <w:b/>
          <w:bCs/>
          <w:i/>
          <w:iCs/>
          <w:sz w:val="24"/>
          <w:szCs w:val="24"/>
        </w:rPr>
        <w:t>hệ thống học e-learning</w:t>
      </w:r>
      <w:r w:rsidRPr="00FE059A">
        <w:rPr>
          <w:rFonts w:eastAsia="Times New Roman" w:cs="Times New Roman"/>
          <w:sz w:val="24"/>
          <w:szCs w:val="24"/>
        </w:rPr>
        <w:t>.</w:t>
      </w:r>
    </w:p>
    <w:p w:rsidR="00FE059A" w:rsidRPr="00FE059A" w:rsidRDefault="00FE059A" w:rsidP="00FE059A">
      <w:pPr>
        <w:spacing w:before="100" w:beforeAutospacing="1" w:after="100" w:afterAutospacing="1" w:line="240" w:lineRule="auto"/>
        <w:jc w:val="left"/>
        <w:outlineLvl w:val="2"/>
        <w:rPr>
          <w:rFonts w:eastAsia="Times New Roman" w:cs="Times New Roman"/>
          <w:b/>
          <w:bCs/>
          <w:sz w:val="27"/>
          <w:szCs w:val="27"/>
        </w:rPr>
      </w:pPr>
      <w:r w:rsidRPr="00FE059A">
        <w:rPr>
          <w:rFonts w:eastAsia="Times New Roman" w:cs="Times New Roman"/>
          <w:b/>
          <w:bCs/>
          <w:sz w:val="27"/>
          <w:szCs w:val="27"/>
        </w:rPr>
        <w:t>3.5 Quá trình tổ chức đào tạo</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Quá trình tổ chức đào tạo bao gồm 4 hoạt động cơ bản sau:</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Tự nghiên cứu học liệu: các bài học được chia theo từng tuần giúp cho học viên có thể học bài thông qua tài liệu sẵn có qua các bài giảng điện tử, video giảng dạy hoặc thông qua những đĩa CD giảng dạy, với cách phân bài theo tuần để cho học viên có đủ thời gian để hiểu và nắm rõ được bài học.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Trao đổi giải đáp: các học viên có những thắc mắc về bài học có thể trao đổi trực tiếp với các giảng viên, thảo luận về các bài học những bài giảng thông qua hệ thống e-learning hoặc ở tại các buổi học offline. Ngoài ra các lớp học trực tiếp thông qua </w:t>
      </w:r>
      <w:r w:rsidRPr="00FE059A">
        <w:rPr>
          <w:rFonts w:eastAsia="Times New Roman" w:cs="Times New Roman"/>
          <w:b/>
          <w:bCs/>
          <w:sz w:val="24"/>
          <w:szCs w:val="24"/>
        </w:rPr>
        <w:t>mô hình hệ thống e-learning </w:t>
      </w:r>
      <w:r w:rsidRPr="00FE059A">
        <w:rPr>
          <w:rFonts w:eastAsia="Times New Roman" w:cs="Times New Roman"/>
          <w:sz w:val="24"/>
          <w:szCs w:val="24"/>
        </w:rPr>
        <w:t>được chia ra nhiềm nhóm nhỏ để hỗ trợ nhau và nâng cao chất lượng đào tạo.</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Công việc tương tác giữa học viên và giảng viên thông qua các hình thức như sau:</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Trao đổi thảo luận thông qua các lớp học trực tuyến và các nội dung của buổi trao đổi được ghi lại và đăng tải trên lớp học.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lastRenderedPageBreak/>
        <w:t>+ Trao đổi thảo luận bằng cách đặt câu hỏi trực tiếp trên diễn đàn môn học và nhận được ngay câu trả lời từ giảng viên trong vòng 72 giờ sau.</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Trao đổi các câu hỏi và thông tin cần biết bằng email hoặc chia sẻ thông tin lên trên mạng.</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Học trực tiếp với giảng viên 1,2 buổi trong một tuần hoặc một tháng để học viên hỏi những thắc mắc và giảng viên giải đáp thắc mắc.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Sau mỗi bài học trực tuyến trên </w:t>
      </w:r>
      <w:r w:rsidRPr="00FE059A">
        <w:rPr>
          <w:rFonts w:eastAsia="Times New Roman" w:cs="Times New Roman"/>
          <w:b/>
          <w:bCs/>
          <w:i/>
          <w:iCs/>
          <w:sz w:val="24"/>
          <w:szCs w:val="24"/>
        </w:rPr>
        <w:t>hệ thống e-learning</w:t>
      </w:r>
      <w:r w:rsidRPr="00FE059A">
        <w:rPr>
          <w:rFonts w:eastAsia="Times New Roman" w:cs="Times New Roman"/>
          <w:sz w:val="24"/>
          <w:szCs w:val="24"/>
        </w:rPr>
        <w:t> học viên được củng cố bài học bằng những bài trắc nghiệm luyện tập và các bài tập tình huống về môn mà các học viên đã học.</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Ngoài ra hệ thông học giảng trực tuyến </w:t>
      </w:r>
      <w:r w:rsidRPr="00FE059A">
        <w:rPr>
          <w:rFonts w:eastAsia="Times New Roman" w:cs="Times New Roman"/>
          <w:b/>
          <w:bCs/>
          <w:i/>
          <w:iCs/>
          <w:sz w:val="24"/>
          <w:szCs w:val="24"/>
        </w:rPr>
        <w:t>e-learning</w:t>
      </w:r>
      <w:r w:rsidRPr="00FE059A">
        <w:rPr>
          <w:rFonts w:eastAsia="Times New Roman" w:cs="Times New Roman"/>
          <w:sz w:val="24"/>
          <w:szCs w:val="24"/>
        </w:rPr>
        <w:t> còn đưa ra các bài thi kiểm tra và thi khi học viên học hết học phần. Đánh giá chuyên cần cũng được theo dõi trực tiếp trên hệ thống để có thể đánh giá học viên thông qua việc hoàn thành các bài học và bài giảng của giảng viên.</w:t>
      </w:r>
    </w:p>
    <w:p w:rsidR="00FE059A" w:rsidRPr="00FE059A" w:rsidRDefault="00FE059A" w:rsidP="00FE059A">
      <w:pPr>
        <w:spacing w:before="100" w:beforeAutospacing="1" w:after="100" w:afterAutospacing="1" w:line="240" w:lineRule="auto"/>
        <w:jc w:val="left"/>
        <w:rPr>
          <w:rFonts w:eastAsia="Times New Roman" w:cs="Times New Roman"/>
          <w:sz w:val="24"/>
          <w:szCs w:val="24"/>
        </w:rPr>
      </w:pPr>
      <w:r w:rsidRPr="00FE059A">
        <w:rPr>
          <w:rFonts w:eastAsia="Times New Roman" w:cs="Times New Roman"/>
          <w:sz w:val="24"/>
          <w:szCs w:val="24"/>
        </w:rPr>
        <w:t> </w:t>
      </w:r>
    </w:p>
    <w:p w:rsidR="00FE059A" w:rsidRDefault="00FE059A" w:rsidP="00FE059A">
      <w:pPr>
        <w:jc w:val="left"/>
      </w:pPr>
      <w:r>
        <w:t>Bài số 2:</w:t>
      </w:r>
    </w:p>
    <w:p w:rsidR="00FE059A" w:rsidRDefault="00FE059A" w:rsidP="00FE059A">
      <w:pPr>
        <w:jc w:val="left"/>
      </w:pPr>
    </w:p>
    <w:p w:rsidR="00FE059A" w:rsidRDefault="00FE059A" w:rsidP="00FE059A">
      <w:pPr>
        <w:jc w:val="left"/>
      </w:pPr>
    </w:p>
    <w:p w:rsidR="005D197C" w:rsidRPr="005D197C" w:rsidRDefault="005D197C" w:rsidP="005D197C">
      <w:pPr>
        <w:spacing w:before="100" w:beforeAutospacing="1" w:after="100" w:afterAutospacing="1" w:line="240" w:lineRule="auto"/>
        <w:jc w:val="left"/>
        <w:outlineLvl w:val="0"/>
        <w:rPr>
          <w:rFonts w:eastAsia="Times New Roman" w:cs="Times New Roman"/>
          <w:b/>
          <w:bCs/>
          <w:kern w:val="36"/>
          <w:sz w:val="48"/>
          <w:szCs w:val="48"/>
        </w:rPr>
      </w:pPr>
      <w:r w:rsidRPr="005D197C">
        <w:rPr>
          <w:rFonts w:eastAsia="Times New Roman" w:cs="Times New Roman"/>
          <w:b/>
          <w:bCs/>
          <w:kern w:val="36"/>
          <w:sz w:val="48"/>
          <w:szCs w:val="48"/>
        </w:rPr>
        <w:t>Mô hình lớp học trực tuyến online tại Nhật ngữ SOFL</w:t>
      </w:r>
    </w:p>
    <w:p w:rsidR="005D197C" w:rsidRPr="005D197C" w:rsidRDefault="005D197C" w:rsidP="005D197C">
      <w:pPr>
        <w:spacing w:before="0" w:line="240" w:lineRule="auto"/>
        <w:jc w:val="left"/>
        <w:rPr>
          <w:rFonts w:eastAsia="Times New Roman" w:cs="Times New Roman"/>
          <w:sz w:val="24"/>
          <w:szCs w:val="24"/>
        </w:rPr>
      </w:pPr>
      <w:r w:rsidRPr="005D197C">
        <w:rPr>
          <w:rFonts w:eastAsia="Times New Roman" w:cs="Times New Roman"/>
          <w:i/>
          <w:iCs/>
          <w:color w:val="444444"/>
          <w:sz w:val="24"/>
          <w:szCs w:val="24"/>
        </w:rPr>
        <w:t>Mỗi lớp học Trực tuyến Online tại SOFL chỉ dao động từ 6-8 học viên, có giáo viên hướng dẫn, khung giờ học linh hoạt giúp bạn chọn ca học phù hợp quỹ thời gian của bản thân</w:t>
      </w:r>
      <w:r w:rsidRPr="005D197C">
        <w:rPr>
          <w:rFonts w:eastAsia="Times New Roman" w:cs="Times New Roman"/>
          <w:sz w:val="24"/>
          <w:szCs w:val="24"/>
        </w:rPr>
        <w:t xml:space="preserve"> </w:t>
      </w:r>
    </w:p>
    <w:p w:rsidR="005D197C" w:rsidRPr="005D197C" w:rsidRDefault="005D197C" w:rsidP="005D197C">
      <w:pPr>
        <w:spacing w:before="100" w:beforeAutospacing="1" w:after="100" w:afterAutospacing="1" w:line="240" w:lineRule="auto"/>
        <w:rPr>
          <w:rFonts w:eastAsia="Times New Roman" w:cs="Times New Roman"/>
          <w:sz w:val="24"/>
          <w:szCs w:val="24"/>
        </w:rPr>
      </w:pPr>
      <w:r w:rsidRPr="005D197C">
        <w:rPr>
          <w:rFonts w:eastAsia="Times New Roman" w:cs="Times New Roman"/>
          <w:sz w:val="24"/>
          <w:szCs w:val="24"/>
        </w:rPr>
        <w:t> </w:t>
      </w:r>
    </w:p>
    <w:p w:rsidR="005D197C" w:rsidRPr="005D197C" w:rsidRDefault="005D197C" w:rsidP="005D197C">
      <w:pPr>
        <w:spacing w:before="100" w:beforeAutospacing="1" w:after="100" w:afterAutospacing="1" w:line="240" w:lineRule="auto"/>
        <w:outlineLvl w:val="1"/>
        <w:rPr>
          <w:rFonts w:eastAsia="Times New Roman" w:cs="Times New Roman"/>
          <w:b/>
          <w:bCs/>
          <w:sz w:val="36"/>
          <w:szCs w:val="36"/>
        </w:rPr>
      </w:pPr>
      <w:r w:rsidRPr="005D197C">
        <w:rPr>
          <w:rFonts w:ascii="Arial" w:eastAsia="Times New Roman" w:hAnsi="Arial" w:cs="Arial"/>
          <w:b/>
          <w:bCs/>
          <w:color w:val="B22222"/>
          <w:sz w:val="27"/>
          <w:szCs w:val="27"/>
        </w:rPr>
        <w:t>Học tiếng Nhật trực tuyến online là gì?</w:t>
      </w:r>
    </w:p>
    <w:p w:rsidR="005D197C" w:rsidRPr="005D197C" w:rsidRDefault="005D197C" w:rsidP="005D197C">
      <w:pPr>
        <w:spacing w:before="100" w:beforeAutospacing="1" w:after="100" w:afterAutospacing="1" w:line="240" w:lineRule="auto"/>
        <w:rPr>
          <w:rFonts w:eastAsia="Times New Roman" w:cs="Times New Roman"/>
          <w:sz w:val="24"/>
          <w:szCs w:val="24"/>
        </w:rPr>
      </w:pPr>
      <w:r w:rsidRPr="005D197C">
        <w:rPr>
          <w:rFonts w:ascii="Arial" w:eastAsia="Times New Roman" w:hAnsi="Arial" w:cs="Arial"/>
          <w:sz w:val="24"/>
          <w:szCs w:val="24"/>
        </w:rPr>
        <w:t xml:space="preserve">Thời đại ngày nay internet phát triển và đang trong thời kì bùng nổ, các ứng dụng phần mềm theo đó cũng ngày càng phát triển mạnh hơn, tạo cơ hội cho mọi người học và tiếp xúc gần hơn với các ngoại ngữ, đặc biệt là tiếng Nhật, ở Việt Nam. Dạy học </w:t>
      </w:r>
      <w:r w:rsidRPr="005D197C">
        <w:rPr>
          <w:rFonts w:ascii="Arial" w:eastAsia="Times New Roman" w:hAnsi="Arial" w:cs="Arial"/>
          <w:b/>
          <w:bCs/>
          <w:sz w:val="24"/>
          <w:szCs w:val="24"/>
        </w:rPr>
        <w:t>Trực tuyến</w:t>
      </w:r>
      <w:r w:rsidRPr="005D197C">
        <w:rPr>
          <w:rFonts w:ascii="Arial" w:eastAsia="Times New Roman" w:hAnsi="Arial" w:cs="Arial"/>
          <w:sz w:val="24"/>
          <w:szCs w:val="24"/>
        </w:rPr>
        <w:t xml:space="preserve"> – </w:t>
      </w:r>
      <w:r w:rsidRPr="005D197C">
        <w:rPr>
          <w:rFonts w:ascii="Arial" w:eastAsia="Times New Roman" w:hAnsi="Arial" w:cs="Arial"/>
          <w:b/>
          <w:bCs/>
          <w:sz w:val="24"/>
          <w:szCs w:val="24"/>
        </w:rPr>
        <w:t>Online</w:t>
      </w:r>
      <w:r w:rsidRPr="005D197C">
        <w:rPr>
          <w:rFonts w:ascii="Arial" w:eastAsia="Times New Roman" w:hAnsi="Arial" w:cs="Arial"/>
          <w:sz w:val="24"/>
          <w:szCs w:val="24"/>
        </w:rPr>
        <w:t xml:space="preserve"> nghĩa là giảng dạy, học tập, trao đổi thông tin, kiến thức hoàn toàn trên các ứng dụng mạng tiện ích. Cách học này được nhiều người đánh giá cao, là một xu hướng phát triển tất yếu của nền trí thức. Chỉ cần một chiếc điện thoại smartphone có kết nối mạng, sau đó bạn tìm kiếm trên Google sẽ xuất hiện ra hàng trăm lớp học trực tuyến từ cá nhân, hay các trung tâm Nhật ngữ với học phí vô cùng rẻ và hấp dẫn, có khi còn được miễn phí hoàn toàn khóa học trực tuyến.</w:t>
      </w:r>
    </w:p>
    <w:p w:rsidR="005D197C" w:rsidRDefault="005D197C" w:rsidP="005D197C">
      <w:pPr>
        <w:pStyle w:val="Heading2"/>
        <w:jc w:val="both"/>
      </w:pPr>
      <w:r w:rsidRPr="005D197C">
        <w:rPr>
          <w:sz w:val="24"/>
          <w:szCs w:val="24"/>
        </w:rPr>
        <w:t> </w:t>
      </w:r>
      <w:r>
        <w:rPr>
          <w:rStyle w:val="Strong"/>
          <w:rFonts w:ascii="Arial" w:hAnsi="Arial" w:cs="Arial"/>
          <w:b/>
          <w:bCs/>
          <w:color w:val="B22222"/>
          <w:sz w:val="27"/>
          <w:szCs w:val="27"/>
        </w:rPr>
        <w:t>Mô hình và lợi ích của khóa học tiếng Nhật online tại SOFL</w:t>
      </w:r>
    </w:p>
    <w:p w:rsidR="005D197C" w:rsidRDefault="005D197C" w:rsidP="005D197C">
      <w:pPr>
        <w:pStyle w:val="Heading3"/>
        <w:jc w:val="both"/>
      </w:pPr>
      <w:r>
        <w:rPr>
          <w:rStyle w:val="Emphasis"/>
          <w:rFonts w:ascii="Arial" w:hAnsi="Arial" w:cs="Arial"/>
          <w:sz w:val="24"/>
          <w:szCs w:val="24"/>
        </w:rPr>
        <w:t>Mô hình lớp học đạt chuẩn</w:t>
      </w:r>
    </w:p>
    <w:p w:rsidR="005D197C" w:rsidRDefault="005D197C" w:rsidP="005D197C">
      <w:pPr>
        <w:pStyle w:val="NormalWeb"/>
        <w:jc w:val="both"/>
      </w:pPr>
      <w:r>
        <w:rPr>
          <w:rFonts w:ascii="Arial" w:hAnsi="Arial" w:cs="Arial"/>
        </w:rPr>
        <w:t xml:space="preserve">Mỗi lớp </w:t>
      </w:r>
      <w:hyperlink r:id="rId26" w:history="1">
        <w:r>
          <w:rPr>
            <w:rStyle w:val="Strong"/>
            <w:rFonts w:ascii="Arial" w:hAnsi="Arial" w:cs="Arial"/>
            <w:color w:val="0000FF"/>
            <w:u w:val="single"/>
          </w:rPr>
          <w:t xml:space="preserve">học tiếng Nhật trực tuyến </w:t>
        </w:r>
      </w:hyperlink>
      <w:r>
        <w:rPr>
          <w:rFonts w:ascii="Arial" w:hAnsi="Arial" w:cs="Arial"/>
        </w:rPr>
        <w:t xml:space="preserve">tại SOFL chỉ dao động từ 6 - 8 học viên, chứ không hề học quá đông người,chen chúc cùng một lúc, việc học nhồi nhét quá đông sẽ làm kém tốc độ đường truyền mạng và làm ảnh hưởng đến sự tương tác giữa giáo viên và các học viên trong lớp học. Lớp học ít sĩ số đồng nghĩa với việc giáo </w:t>
      </w:r>
      <w:r>
        <w:rPr>
          <w:rFonts w:ascii="Arial" w:hAnsi="Arial" w:cs="Arial"/>
        </w:rPr>
        <w:lastRenderedPageBreak/>
        <w:t>viên sẽ có nhiều thời gian chăm sóc, truyền đạt kiến thức đến mỗi học viên và cũng có nhiều thời gian hơn để tương tác với nhau hơn, tạo hiệu quả học tập tiếng Nhật tốt hơn.</w:t>
      </w:r>
    </w:p>
    <w:p w:rsidR="005D197C" w:rsidRDefault="005D197C" w:rsidP="005D197C">
      <w:pPr>
        <w:pStyle w:val="NormalWeb"/>
        <w:jc w:val="both"/>
      </w:pPr>
      <w:r>
        <w:t> </w:t>
      </w:r>
    </w:p>
    <w:p w:rsidR="005D197C" w:rsidRDefault="005D197C" w:rsidP="005D197C">
      <w:pPr>
        <w:pStyle w:val="Heading3"/>
        <w:jc w:val="both"/>
      </w:pPr>
      <w:r>
        <w:rPr>
          <w:rStyle w:val="Emphasis"/>
          <w:rFonts w:ascii="Arial" w:hAnsi="Arial" w:cs="Arial"/>
          <w:sz w:val="24"/>
          <w:szCs w:val="24"/>
        </w:rPr>
        <w:t>Địa điểm học và thời gian linh hoạt</w:t>
      </w:r>
    </w:p>
    <w:p w:rsidR="005D197C" w:rsidRDefault="005D197C" w:rsidP="005D197C">
      <w:pPr>
        <w:pStyle w:val="NormalWeb"/>
        <w:jc w:val="both"/>
      </w:pPr>
      <w:r>
        <w:rPr>
          <w:rFonts w:ascii="Arial" w:hAnsi="Arial" w:cs="Arial"/>
        </w:rPr>
        <w:t xml:space="preserve">Các </w:t>
      </w:r>
      <w:r>
        <w:rPr>
          <w:rStyle w:val="Strong"/>
          <w:rFonts w:ascii="Arial" w:hAnsi="Arial" w:cs="Arial"/>
        </w:rPr>
        <w:t>khóa tiếng nhật online</w:t>
      </w:r>
      <w:r>
        <w:rPr>
          <w:rFonts w:ascii="Arial" w:hAnsi="Arial" w:cs="Arial"/>
        </w:rPr>
        <w:t xml:space="preserve"> tại </w:t>
      </w:r>
      <w:hyperlink r:id="rId27" w:history="1">
        <w:r>
          <w:rPr>
            <w:rStyle w:val="Hyperlink"/>
            <w:rFonts w:ascii="Arial" w:hAnsi="Arial" w:cs="Arial"/>
          </w:rPr>
          <w:t>trung tâm tiếng Nhật</w:t>
        </w:r>
      </w:hyperlink>
      <w:r>
        <w:rPr>
          <w:rFonts w:ascii="Arial" w:hAnsi="Arial" w:cs="Arial"/>
        </w:rPr>
        <w:t xml:space="preserve"> SOFL được phân ra rất nhiều khung giờ khác nhau, cụ thể là khoảng 10 khung giờ học mỗi ngày. Bạn sẽ </w:t>
      </w:r>
      <w:r>
        <w:rPr>
          <w:rStyle w:val="Strong"/>
          <w:rFonts w:ascii="Arial" w:hAnsi="Arial" w:cs="Arial"/>
        </w:rPr>
        <w:t>tự học tiếng Nhật online tại nhà</w:t>
      </w:r>
      <w:r>
        <w:rPr>
          <w:rFonts w:ascii="Arial" w:hAnsi="Arial" w:cs="Arial"/>
        </w:rPr>
        <w:t xml:space="preserve"> và thoải mái lựa chọn cho mình những ca học phù hợp với quỹ thời gian của bản thân, có thể học lớp tiếng Nhật của SOFL ở bất cứ nơi nào mà bạn thích, chỉ cần một chiếc máy tính hoặc laptop dễ dàng mang theo.</w:t>
      </w:r>
    </w:p>
    <w:p w:rsidR="005D197C" w:rsidRDefault="005D197C" w:rsidP="005D197C">
      <w:pPr>
        <w:pStyle w:val="NormalWeb"/>
        <w:jc w:val="center"/>
      </w:pPr>
      <w:r>
        <w:t> </w:t>
      </w:r>
    </w:p>
    <w:p w:rsidR="005D197C" w:rsidRDefault="005D197C" w:rsidP="005D197C">
      <w:pPr>
        <w:pStyle w:val="Heading3"/>
        <w:jc w:val="both"/>
      </w:pPr>
      <w:r>
        <w:rPr>
          <w:rStyle w:val="Emphasis"/>
          <w:rFonts w:ascii="Arial" w:hAnsi="Arial" w:cs="Arial"/>
          <w:sz w:val="24"/>
          <w:szCs w:val="24"/>
        </w:rPr>
        <w:t>Trải nghiệm nhiều hoạt động ngoại khóa bổ ích</w:t>
      </w:r>
    </w:p>
    <w:p w:rsidR="005D197C" w:rsidRDefault="005D197C" w:rsidP="005D197C">
      <w:pPr>
        <w:pStyle w:val="NormalWeb"/>
        <w:jc w:val="both"/>
      </w:pPr>
      <w:r>
        <w:rPr>
          <w:rFonts w:ascii="Arial" w:hAnsi="Arial" w:cs="Arial"/>
        </w:rPr>
        <w:t>Ngoài việc học tiếng Nhật trực tiếp với giáo viên Nhật, các bạn còn có cơ hội được tham gia các nhóm học tiếng Nhật hay các câu lạc bộ Nhật ngữ của SOFL, những buổi Offline giao lưu ẩm thực, văn hóa… để giúp học viên trau dồi thêm những kỹ năng cần thiết trong quá trình học tiếng Nhật.</w:t>
      </w:r>
    </w:p>
    <w:p w:rsidR="005D197C" w:rsidRDefault="005D197C" w:rsidP="005D197C">
      <w:pPr>
        <w:pStyle w:val="NormalWeb"/>
        <w:jc w:val="both"/>
      </w:pPr>
      <w:r>
        <w:t> </w:t>
      </w:r>
    </w:p>
    <w:p w:rsidR="005D197C" w:rsidRDefault="005D197C" w:rsidP="005D197C">
      <w:pPr>
        <w:pStyle w:val="NormalWeb"/>
        <w:jc w:val="center"/>
      </w:pPr>
      <w:r>
        <w:rPr>
          <w:noProof/>
        </w:rPr>
        <w:drawing>
          <wp:inline distT="0" distB="0" distL="0" distR="0" wp14:anchorId="4AB82EF9" wp14:editId="16EEEC70">
            <wp:extent cx="5715000" cy="3686175"/>
            <wp:effectExtent l="0" t="0" r="0" b="9525"/>
            <wp:docPr id="3" name="Picture 3" descr="Mô hình lớp học tiếng Nhật trực tuyến Online thông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ô hình lớp học tiếng Nhật trực tuyến Online thông min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3686175"/>
                    </a:xfrm>
                    <a:prstGeom prst="rect">
                      <a:avLst/>
                    </a:prstGeom>
                    <a:noFill/>
                    <a:ln>
                      <a:noFill/>
                    </a:ln>
                  </pic:spPr>
                </pic:pic>
              </a:graphicData>
            </a:graphic>
          </wp:inline>
        </w:drawing>
      </w:r>
    </w:p>
    <w:p w:rsidR="005D197C" w:rsidRDefault="005D197C" w:rsidP="005D197C">
      <w:pPr>
        <w:pStyle w:val="NormalWeb"/>
        <w:jc w:val="center"/>
      </w:pPr>
      <w:r>
        <w:rPr>
          <w:rStyle w:val="Emphasis"/>
          <w:rFonts w:ascii="Arial" w:hAnsi="Arial" w:cs="Arial"/>
        </w:rPr>
        <w:t>Học tiếng Nhật Online cơ hội được tham gia các nhóm học tiếng Nhật hay các câu lạc bộ Nhật ngữ của SOFL</w:t>
      </w:r>
    </w:p>
    <w:p w:rsidR="005D197C" w:rsidRDefault="005D197C" w:rsidP="005D197C">
      <w:pPr>
        <w:pStyle w:val="NormalWeb"/>
        <w:jc w:val="center"/>
      </w:pPr>
      <w:r>
        <w:t> </w:t>
      </w:r>
    </w:p>
    <w:p w:rsidR="005D197C" w:rsidRDefault="005D197C" w:rsidP="005D197C">
      <w:pPr>
        <w:pStyle w:val="Heading3"/>
        <w:jc w:val="both"/>
      </w:pPr>
      <w:r>
        <w:rPr>
          <w:rStyle w:val="Emphasis"/>
          <w:rFonts w:ascii="Arial" w:hAnsi="Arial" w:cs="Arial"/>
          <w:sz w:val="24"/>
          <w:szCs w:val="24"/>
        </w:rPr>
        <w:lastRenderedPageBreak/>
        <w:t>Hệ thống kiến thức đầy đủ</w:t>
      </w:r>
    </w:p>
    <w:p w:rsidR="005D197C" w:rsidRDefault="005D197C" w:rsidP="005D197C">
      <w:pPr>
        <w:pStyle w:val="NormalWeb"/>
        <w:jc w:val="both"/>
      </w:pPr>
      <w:r>
        <w:rPr>
          <w:rFonts w:ascii="Arial" w:hAnsi="Arial" w:cs="Arial"/>
        </w:rPr>
        <w:t>Các</w:t>
      </w:r>
      <w:r>
        <w:rPr>
          <w:rStyle w:val="Strong"/>
          <w:rFonts w:ascii="Arial" w:hAnsi="Arial" w:cs="Arial"/>
        </w:rPr>
        <w:t xml:space="preserve"> </w:t>
      </w:r>
      <w:r>
        <w:rPr>
          <w:rFonts w:ascii="Arial" w:hAnsi="Arial" w:cs="Arial"/>
        </w:rPr>
        <w:t>lớp học tiếng Nhật trực tuyến sẽ tập trung hoàn toàn vào những kỹ năng chính cần thiết trong tiếng Nhật là nghe, nói, từ vựng và ngữ pháp tiếng Nhật, chữ Kanji để các học viên được phát triển về trình độ, năng lực được đồng đều.</w:t>
      </w:r>
    </w:p>
    <w:p w:rsidR="005D197C" w:rsidRDefault="005D197C" w:rsidP="005D197C">
      <w:pPr>
        <w:pStyle w:val="NormalWeb"/>
        <w:jc w:val="both"/>
      </w:pPr>
      <w:r>
        <w:t> </w:t>
      </w:r>
    </w:p>
    <w:p w:rsidR="005D197C" w:rsidRDefault="005D197C" w:rsidP="005D197C">
      <w:pPr>
        <w:pStyle w:val="Heading2"/>
        <w:jc w:val="both"/>
      </w:pPr>
      <w:r>
        <w:rPr>
          <w:rStyle w:val="Strong"/>
          <w:rFonts w:ascii="Arial" w:hAnsi="Arial" w:cs="Arial"/>
          <w:b/>
          <w:bCs/>
          <w:color w:val="B22222"/>
          <w:sz w:val="27"/>
          <w:szCs w:val="27"/>
        </w:rPr>
        <w:t>Cách đăng ký lớp học tiếng Nhật trực tuyến tại Nhật Ngữ SOFL</w:t>
      </w:r>
    </w:p>
    <w:p w:rsidR="005D197C" w:rsidRDefault="005D197C" w:rsidP="005D197C">
      <w:pPr>
        <w:pStyle w:val="Heading3"/>
        <w:jc w:val="both"/>
      </w:pPr>
      <w:r>
        <w:rPr>
          <w:rStyle w:val="Emphasis"/>
          <w:rFonts w:ascii="Arial" w:hAnsi="Arial" w:cs="Arial"/>
          <w:sz w:val="24"/>
          <w:szCs w:val="24"/>
        </w:rPr>
        <w:t>Bước 1: Kiểm tra năng lực của học viên</w:t>
      </w:r>
    </w:p>
    <w:p w:rsidR="005D197C" w:rsidRDefault="005D197C" w:rsidP="005D197C">
      <w:pPr>
        <w:pStyle w:val="NormalWeb"/>
        <w:jc w:val="both"/>
      </w:pPr>
      <w:r>
        <w:rPr>
          <w:rFonts w:ascii="Arial" w:hAnsi="Arial" w:cs="Arial"/>
        </w:rPr>
        <w:t>Bạn có thể để lại bình luận của mình sau bài viết này, nhắn tin với trung tâm qua fanpage hoặc gọi điện tới hotline của trung tâm để được kết nối với đội ngũ tư vấn viên.  </w:t>
      </w:r>
    </w:p>
    <w:p w:rsidR="005D197C" w:rsidRDefault="005D197C" w:rsidP="005D197C">
      <w:pPr>
        <w:pStyle w:val="NormalWeb"/>
        <w:jc w:val="both"/>
      </w:pPr>
      <w:r>
        <w:rPr>
          <w:rFonts w:ascii="Arial" w:hAnsi="Arial" w:cs="Arial"/>
        </w:rPr>
        <w:t xml:space="preserve">Sau khi đăng ký các thông tin cá nhân (họ tên, tuổi, quê quán, trình độ tiếng Nhật, lớp học mà bạn mong muốn...) và xác nhận lại học phí khóa học, các bạn sẽ được nhân viên của trung tâm gọi điện đến để tư vấn kỹ hơn về các </w:t>
      </w:r>
      <w:r>
        <w:rPr>
          <w:rStyle w:val="Strong"/>
          <w:rFonts w:ascii="Arial" w:hAnsi="Arial" w:cs="Arial"/>
        </w:rPr>
        <w:t>khóa học</w:t>
      </w:r>
      <w:r>
        <w:rPr>
          <w:rFonts w:ascii="Arial" w:hAnsi="Arial" w:cs="Arial"/>
        </w:rPr>
        <w:t xml:space="preserve"> tiếng Nhật trực tuyến online mà bạn đang mong muốn. Tất cả các học viên sẽ được thông qua một bài kiểm tra lý thuyết nhỏ qua điện thoại khoảng 15 đến 20 phút để được xác định lại năng lực và phân ra cấp độ đầu vào lớp học.</w:t>
      </w:r>
    </w:p>
    <w:p w:rsidR="005D197C" w:rsidRDefault="005D197C" w:rsidP="005D197C">
      <w:pPr>
        <w:pStyle w:val="NormalWeb"/>
        <w:jc w:val="both"/>
      </w:pPr>
      <w:r>
        <w:t> </w:t>
      </w:r>
    </w:p>
    <w:p w:rsidR="005D197C" w:rsidRDefault="005D197C" w:rsidP="005D197C">
      <w:pPr>
        <w:pStyle w:val="Heading3"/>
        <w:jc w:val="both"/>
      </w:pPr>
      <w:r>
        <w:rPr>
          <w:rStyle w:val="Emphasis"/>
          <w:rFonts w:ascii="Arial" w:hAnsi="Arial" w:cs="Arial"/>
          <w:sz w:val="24"/>
          <w:szCs w:val="24"/>
        </w:rPr>
        <w:t>Bước 2: Tư vấn lộ trình học cá nhân</w:t>
      </w:r>
    </w:p>
    <w:p w:rsidR="005D197C" w:rsidRDefault="005D197C" w:rsidP="005D197C">
      <w:pPr>
        <w:pStyle w:val="NormalWeb"/>
        <w:jc w:val="both"/>
      </w:pPr>
      <w:r>
        <w:rPr>
          <w:rFonts w:ascii="Arial" w:hAnsi="Arial" w:cs="Arial"/>
        </w:rPr>
        <w:t>Các chuyên viên tư vấn của SOFL sẽ thông báo lại cho bạn kết quả của bài kiểm tra, bài test qua điện thoại và trao đổi với học viên về lộ trình học của bạn sắp tới như: về giảng viên giảng dạy, giáo trình học, nội dung của khóa học, thời gian học khi nào.</w:t>
      </w:r>
    </w:p>
    <w:p w:rsidR="005D197C" w:rsidRDefault="005D197C" w:rsidP="005D197C">
      <w:pPr>
        <w:pStyle w:val="NormalWeb"/>
        <w:jc w:val="both"/>
      </w:pPr>
      <w:r>
        <w:t> </w:t>
      </w:r>
    </w:p>
    <w:p w:rsidR="005D197C" w:rsidRDefault="005D197C" w:rsidP="005D197C">
      <w:pPr>
        <w:pStyle w:val="Heading3"/>
        <w:jc w:val="both"/>
      </w:pPr>
      <w:r>
        <w:rPr>
          <w:rStyle w:val="Emphasis"/>
          <w:rFonts w:ascii="Arial" w:hAnsi="Arial" w:cs="Arial"/>
          <w:sz w:val="24"/>
          <w:szCs w:val="24"/>
        </w:rPr>
        <w:t>Bước 3: Bắt đầu quá trình học trực tuyến</w:t>
      </w:r>
    </w:p>
    <w:p w:rsidR="005D197C" w:rsidRDefault="005D197C" w:rsidP="005D197C">
      <w:pPr>
        <w:pStyle w:val="NormalWeb"/>
        <w:jc w:val="both"/>
      </w:pPr>
      <w:r>
        <w:rPr>
          <w:rFonts w:ascii="Arial" w:hAnsi="Arial" w:cs="Arial"/>
        </w:rPr>
        <w:t>Giáo viên và trợ giảng của trung tâm sẽ liên lạc lại và hướng dẫn riêng cho học viên cách thức để học trực tuyến online, gửi các</w:t>
      </w:r>
      <w:r>
        <w:rPr>
          <w:rStyle w:val="Strong"/>
          <w:rFonts w:ascii="Arial" w:hAnsi="Arial" w:cs="Arial"/>
        </w:rPr>
        <w:t xml:space="preserve"> </w:t>
      </w:r>
      <w:hyperlink r:id="rId29" w:history="1">
        <w:r>
          <w:rPr>
            <w:rStyle w:val="Hyperlink"/>
            <w:rFonts w:ascii="Arial" w:hAnsi="Arial" w:cs="Arial"/>
            <w:b/>
            <w:bCs/>
          </w:rPr>
          <w:t>tài liệu học tiếng Nhật</w:t>
        </w:r>
      </w:hyperlink>
      <w:r>
        <w:rPr>
          <w:rFonts w:ascii="Arial" w:hAnsi="Arial" w:cs="Arial"/>
        </w:rPr>
        <w:t xml:space="preserve"> để bạn chuẩn bị bài kĩ trước khi chính thức học.</w:t>
      </w:r>
    </w:p>
    <w:p w:rsidR="00977A04" w:rsidRPr="00977A04" w:rsidRDefault="00977A04" w:rsidP="00977A04">
      <w:pPr>
        <w:spacing w:before="100" w:beforeAutospacing="1" w:after="100" w:afterAutospacing="1" w:line="240" w:lineRule="auto"/>
        <w:rPr>
          <w:rFonts w:eastAsia="Times New Roman" w:cs="Times New Roman"/>
          <w:sz w:val="24"/>
          <w:szCs w:val="24"/>
        </w:rPr>
      </w:pPr>
      <w:r w:rsidRPr="00977A04">
        <w:rPr>
          <w:rFonts w:eastAsia="Times New Roman" w:cs="Times New Roman"/>
          <w:b/>
          <w:bCs/>
          <w:sz w:val="27"/>
          <w:szCs w:val="27"/>
        </w:rPr>
        <w:t>Dự  án "CÂU  LẠC  BỘ  EM  YÊU KHOA HỌC" là một trong những dự án khoa học mang tính chuyên môn thiết thực và bổ ích cho học sinh.</w:t>
      </w:r>
    </w:p>
    <w:p w:rsidR="00977A04" w:rsidRPr="00977A04" w:rsidRDefault="00977A04" w:rsidP="00977A04">
      <w:pPr>
        <w:spacing w:before="100" w:beforeAutospacing="1" w:after="100" w:afterAutospacing="1" w:line="240" w:lineRule="auto"/>
        <w:jc w:val="center"/>
        <w:rPr>
          <w:rFonts w:eastAsia="Times New Roman" w:cs="Times New Roman"/>
          <w:sz w:val="24"/>
          <w:szCs w:val="24"/>
        </w:rPr>
      </w:pPr>
      <w:r w:rsidRPr="00977A04">
        <w:rPr>
          <w:rFonts w:eastAsia="Times New Roman" w:cs="Times New Roman"/>
          <w:noProof/>
          <w:sz w:val="24"/>
          <w:szCs w:val="24"/>
        </w:rPr>
        <w:lastRenderedPageBreak/>
        <w:drawing>
          <wp:inline distT="0" distB="0" distL="0" distR="0" wp14:anchorId="0A2B6D44" wp14:editId="3F0B89FE">
            <wp:extent cx="5715000" cy="2400300"/>
            <wp:effectExtent l="0" t="0" r="0" b="0"/>
            <wp:docPr id="4" name="Picture 4" descr="http://giaoducso.com/ShowTopicSubImage.aspx?id=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iaoducso.com/ShowTopicSubImage.aspx?id=69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2400300"/>
                    </a:xfrm>
                    <a:prstGeom prst="rect">
                      <a:avLst/>
                    </a:prstGeom>
                    <a:noFill/>
                    <a:ln>
                      <a:noFill/>
                    </a:ln>
                  </pic:spPr>
                </pic:pic>
              </a:graphicData>
            </a:graphic>
          </wp:inline>
        </w:drawing>
      </w:r>
    </w:p>
    <w:p w:rsidR="00977A04" w:rsidRPr="00977A04" w:rsidRDefault="00977A04" w:rsidP="00977A04">
      <w:pPr>
        <w:spacing w:before="100" w:beforeAutospacing="1" w:after="100" w:afterAutospacing="1" w:line="240" w:lineRule="auto"/>
        <w:jc w:val="left"/>
        <w:rPr>
          <w:rFonts w:eastAsia="Times New Roman" w:cs="Times New Roman"/>
          <w:sz w:val="24"/>
          <w:szCs w:val="24"/>
        </w:rPr>
      </w:pPr>
      <w:r w:rsidRPr="00977A04">
        <w:rPr>
          <w:rFonts w:eastAsia="Times New Roman" w:cs="Times New Roman"/>
          <w:sz w:val="24"/>
          <w:szCs w:val="24"/>
        </w:rPr>
        <w:t> </w:t>
      </w:r>
    </w:p>
    <w:p w:rsidR="00977A04" w:rsidRPr="00977A04" w:rsidRDefault="00977A04" w:rsidP="00977A04">
      <w:pPr>
        <w:spacing w:before="100" w:beforeAutospacing="1" w:after="100" w:afterAutospacing="1" w:line="240" w:lineRule="auto"/>
        <w:jc w:val="left"/>
        <w:rPr>
          <w:rFonts w:eastAsia="Times New Roman" w:cs="Times New Roman"/>
          <w:sz w:val="24"/>
          <w:szCs w:val="24"/>
        </w:rPr>
      </w:pPr>
      <w:r w:rsidRPr="00977A04">
        <w:rPr>
          <w:rFonts w:eastAsia="Times New Roman" w:cs="Times New Roman"/>
          <w:sz w:val="27"/>
          <w:szCs w:val="27"/>
        </w:rPr>
        <w:t>Dự án gồm có:</w:t>
      </w:r>
    </w:p>
    <w:p w:rsidR="00977A04" w:rsidRPr="00977A04" w:rsidRDefault="00977A04" w:rsidP="00977A04">
      <w:pPr>
        <w:spacing w:before="100" w:beforeAutospacing="1" w:after="100" w:afterAutospacing="1" w:line="240" w:lineRule="auto"/>
        <w:jc w:val="left"/>
        <w:rPr>
          <w:rFonts w:eastAsia="Times New Roman" w:cs="Times New Roman"/>
          <w:sz w:val="24"/>
          <w:szCs w:val="24"/>
        </w:rPr>
      </w:pPr>
      <w:r w:rsidRPr="00977A04">
        <w:rPr>
          <w:rFonts w:eastAsia="Times New Roman" w:cs="Times New Roman"/>
          <w:noProof/>
          <w:sz w:val="27"/>
          <w:szCs w:val="27"/>
        </w:rPr>
        <w:drawing>
          <wp:inline distT="0" distB="0" distL="0" distR="0" wp14:anchorId="3242DF5A" wp14:editId="4A7F5197">
            <wp:extent cx="5715000" cy="1609725"/>
            <wp:effectExtent l="0" t="0" r="0" b="9525"/>
            <wp:docPr id="5" name="Picture 5" descr="http://giaoducso.com/ShowTopicSubImage.aspx?id=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giaoducso.com/ShowTopicSubImage.aspx?id=69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1609725"/>
                    </a:xfrm>
                    <a:prstGeom prst="rect">
                      <a:avLst/>
                    </a:prstGeom>
                    <a:noFill/>
                    <a:ln>
                      <a:noFill/>
                    </a:ln>
                  </pic:spPr>
                </pic:pic>
              </a:graphicData>
            </a:graphic>
          </wp:inline>
        </w:drawing>
      </w:r>
    </w:p>
    <w:p w:rsidR="00977A04" w:rsidRPr="00977A04" w:rsidRDefault="00977A04" w:rsidP="00977A04">
      <w:pPr>
        <w:spacing w:before="100" w:beforeAutospacing="1" w:after="100" w:afterAutospacing="1" w:line="240" w:lineRule="auto"/>
        <w:jc w:val="left"/>
        <w:rPr>
          <w:rFonts w:eastAsia="Times New Roman" w:cs="Times New Roman"/>
          <w:sz w:val="24"/>
          <w:szCs w:val="24"/>
        </w:rPr>
      </w:pPr>
      <w:r w:rsidRPr="00977A04">
        <w:rPr>
          <w:rFonts w:eastAsia="Times New Roman" w:cs="Times New Roman"/>
          <w:sz w:val="24"/>
          <w:szCs w:val="24"/>
        </w:rPr>
        <w:t> </w:t>
      </w:r>
    </w:p>
    <w:p w:rsidR="00977A04" w:rsidRPr="00977A04" w:rsidRDefault="00977A04" w:rsidP="00977A04">
      <w:pPr>
        <w:spacing w:before="100" w:beforeAutospacing="1" w:after="100" w:afterAutospacing="1" w:line="240" w:lineRule="auto"/>
        <w:jc w:val="left"/>
        <w:rPr>
          <w:rFonts w:eastAsia="Times New Roman" w:cs="Times New Roman"/>
          <w:sz w:val="24"/>
          <w:szCs w:val="24"/>
        </w:rPr>
      </w:pPr>
      <w:r w:rsidRPr="00977A04">
        <w:rPr>
          <w:rFonts w:eastAsia="Times New Roman" w:cs="Times New Roman"/>
          <w:noProof/>
          <w:sz w:val="24"/>
          <w:szCs w:val="24"/>
        </w:rPr>
        <w:drawing>
          <wp:inline distT="0" distB="0" distL="0" distR="0" wp14:anchorId="22EECDC9" wp14:editId="3E59596F">
            <wp:extent cx="5048250" cy="1933575"/>
            <wp:effectExtent l="0" t="0" r="0" b="9525"/>
            <wp:docPr id="6" name="Picture 6" descr="http://giaoducso.com/ShowTopicSubImage.aspx?id=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giaoducso.com/ShowTopicSubImage.aspx?id=69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48250" cy="1933575"/>
                    </a:xfrm>
                    <a:prstGeom prst="rect">
                      <a:avLst/>
                    </a:prstGeom>
                    <a:noFill/>
                    <a:ln>
                      <a:noFill/>
                    </a:ln>
                  </pic:spPr>
                </pic:pic>
              </a:graphicData>
            </a:graphic>
          </wp:inline>
        </w:drawing>
      </w:r>
    </w:p>
    <w:p w:rsidR="00977A04" w:rsidRPr="00977A04" w:rsidRDefault="00977A04" w:rsidP="00977A04">
      <w:pPr>
        <w:spacing w:before="100" w:beforeAutospacing="1" w:after="100" w:afterAutospacing="1" w:line="240" w:lineRule="auto"/>
        <w:jc w:val="left"/>
        <w:rPr>
          <w:rFonts w:eastAsia="Times New Roman" w:cs="Times New Roman"/>
          <w:sz w:val="24"/>
          <w:szCs w:val="24"/>
        </w:rPr>
      </w:pPr>
      <w:r w:rsidRPr="00977A04">
        <w:rPr>
          <w:rFonts w:eastAsia="Times New Roman" w:cs="Times New Roman"/>
          <w:sz w:val="24"/>
          <w:szCs w:val="24"/>
        </w:rPr>
        <w:t> </w:t>
      </w:r>
    </w:p>
    <w:p w:rsidR="00977A04" w:rsidRPr="00977A04" w:rsidRDefault="00977A04" w:rsidP="00977A04">
      <w:pPr>
        <w:spacing w:before="100" w:beforeAutospacing="1" w:after="100" w:afterAutospacing="1" w:line="240" w:lineRule="auto"/>
        <w:rPr>
          <w:rFonts w:eastAsia="Times New Roman" w:cs="Times New Roman"/>
          <w:sz w:val="24"/>
          <w:szCs w:val="24"/>
        </w:rPr>
      </w:pPr>
      <w:r w:rsidRPr="00977A04">
        <w:rPr>
          <w:rFonts w:eastAsia="Times New Roman" w:cs="Times New Roman"/>
          <w:sz w:val="27"/>
          <w:szCs w:val="27"/>
        </w:rPr>
        <w:t xml:space="preserve">Hiện nay, dạy môn khoa học trong trường phổ thông mang nặng tính hàn lâm, hiệu quả về mặt sư phạm chưa cao, gây lãng phí nguồn nhân lực, gây áp lực lên xã hội và ảnh hưởng đến sự phát triển chung. Để có được đội ngũ nhà khoa học tương lai hoặc định hướng nghề nghiệp rõ ràng cho học sinh thành chuyên viên lành nghề thì nhất thiết chúng ta cần có chiến lược đào tạo nhân lực về các môn khoa học từ ngay trong trường phổ thông. Có như vậy các ngành kinh tế mũi nhọn mới cất cánh </w:t>
      </w:r>
      <w:r w:rsidRPr="00977A04">
        <w:rPr>
          <w:rFonts w:eastAsia="Times New Roman" w:cs="Times New Roman"/>
          <w:sz w:val="27"/>
          <w:szCs w:val="27"/>
        </w:rPr>
        <w:lastRenderedPageBreak/>
        <w:t>và phát triển, phát huy hiệu quả tối đa nguồn nhân lực chất lượng cao được cung cấp cho xã hội.</w:t>
      </w:r>
    </w:p>
    <w:p w:rsidR="00977A04" w:rsidRPr="00977A04" w:rsidRDefault="00977A04" w:rsidP="00977A04">
      <w:pPr>
        <w:spacing w:before="100" w:beforeAutospacing="1" w:after="100" w:afterAutospacing="1" w:line="240" w:lineRule="auto"/>
        <w:rPr>
          <w:rFonts w:eastAsia="Times New Roman" w:cs="Times New Roman"/>
          <w:sz w:val="24"/>
          <w:szCs w:val="24"/>
        </w:rPr>
      </w:pPr>
      <w:r w:rsidRPr="00977A04">
        <w:rPr>
          <w:rFonts w:eastAsia="Times New Roman" w:cs="Times New Roman"/>
          <w:sz w:val="27"/>
          <w:szCs w:val="27"/>
        </w:rPr>
        <w:t>Việc hình thành cho học sinh một thế giới quan khoa học và niềm say mê khoa học, sáng tạo là một mục tiêu quan trọng của giáo dục hiện đại khi mà nền kinh tế tri thức đang dần dần chiếm ưu thế tại các quốc gia trên thế giới. Bằng phương pháp giảng dạy PBL (Project Based Learning), "Bàn tay nặn bột" là phương pháp dạy học tích cực, thích hợp cho việc giảng dạy các kiến thức khoa học tự nhiên, đặc biệt là đối với bậc học phổ thông, khi học sinh đang ở giai đoạn bắt đầu tìm hiểu mạnh mẽ các kiến thức khoa học, hình thành các khái niệm cơ bản về khoa học.</w:t>
      </w:r>
    </w:p>
    <w:p w:rsidR="00977A04" w:rsidRPr="00977A04" w:rsidRDefault="00977A04" w:rsidP="00977A04">
      <w:pPr>
        <w:spacing w:before="100" w:beforeAutospacing="1" w:after="100" w:afterAutospacing="1" w:line="240" w:lineRule="auto"/>
        <w:rPr>
          <w:rFonts w:eastAsia="Times New Roman" w:cs="Times New Roman"/>
          <w:sz w:val="24"/>
          <w:szCs w:val="24"/>
        </w:rPr>
      </w:pPr>
      <w:r w:rsidRPr="00977A04">
        <w:rPr>
          <w:rFonts w:eastAsia="Times New Roman" w:cs="Times New Roman"/>
          <w:sz w:val="27"/>
          <w:szCs w:val="27"/>
        </w:rPr>
        <w:t>Học sinh được giao các dự án khoa học mang tính thực tiễn và gắn bó với cuộc sống con người; các em được giáo viên hướng dẫn bài bản như một nhà nghiên cứu khoa học thực sự. Đây thực sự là một vườn ươm các nhà khoa học trẻ và cũng là nơi tạo ra các ý tưởng xuất chúng làm thay đổi thế giới sau này.</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drawing>
          <wp:inline distT="0" distB="0" distL="0" distR="0" wp14:anchorId="29F13461" wp14:editId="25733386">
            <wp:extent cx="7620000" cy="5715000"/>
            <wp:effectExtent l="0" t="0" r="0" b="0"/>
            <wp:docPr id="7" name="ctl00_cphContainer_ucListTopic_rptTopic_ctl00_imgTopic" descr="Phòng Học Tương Tác Đa Năng">
              <a:hlinkClick xmlns:a="http://schemas.openxmlformats.org/drawingml/2006/main" r:id="rId33" tooltip="&quot;Phòng Học Tương Tác Đa Nă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0_imgTopic" descr="Phòng Học Tương Tác Đa Năng">
                      <a:hlinkClick r:id="rId33" tooltip="&quot;Phòng Học Tương Tác Đa Năng&quo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00" cy="571500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35" w:tooltip="Phòng Học Tương Tác Đa Năng" w:history="1">
        <w:r w:rsidRPr="00977A04">
          <w:rPr>
            <w:rFonts w:eastAsia="Times New Roman" w:cs="Times New Roman"/>
            <w:color w:val="0000FF"/>
            <w:sz w:val="24"/>
            <w:szCs w:val="24"/>
            <w:u w:val="single"/>
          </w:rPr>
          <w:t>Phòng Học Tương Tác Đa Năng</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12/04/2016 09:59</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lastRenderedPageBreak/>
        <w:t xml:space="preserve">Giải pháp phòng học tương tác đa năng chuẩn mực, hiện đại, hiệu quả vượt trội thực hiện ngay trong lớp học truyền thống. </w:t>
      </w:r>
    </w:p>
    <w:p w:rsidR="00977A04" w:rsidRPr="00977A04" w:rsidRDefault="00977A04" w:rsidP="00977A04">
      <w:pPr>
        <w:spacing w:before="0" w:line="240" w:lineRule="auto"/>
        <w:jc w:val="left"/>
        <w:rPr>
          <w:rFonts w:eastAsia="Times New Roman" w:cs="Times New Roman"/>
          <w:sz w:val="24"/>
          <w:szCs w:val="24"/>
        </w:rPr>
      </w:pPr>
      <w:hyperlink r:id="rId36" w:tooltip="xem thêm" w:history="1">
        <w:r w:rsidRPr="00977A04">
          <w:rPr>
            <w:rFonts w:eastAsia="Times New Roman" w:cs="Times New Roman"/>
            <w:color w:val="0000FF"/>
            <w:sz w:val="24"/>
            <w:szCs w:val="24"/>
            <w:u w:val="single"/>
          </w:rPr>
          <w:t>xem thêm</w:t>
        </w:r>
      </w:hyperlink>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drawing>
          <wp:inline distT="0" distB="0" distL="0" distR="0" wp14:anchorId="449D3BF0" wp14:editId="5F1150E2">
            <wp:extent cx="5715000" cy="4286250"/>
            <wp:effectExtent l="0" t="0" r="0" b="0"/>
            <wp:docPr id="8" name="ctl00_cphContainer_ucListTopic_rptTopic_ctl01_imgTopic" descr="Phòng học ngoại ngữ tương tác">
              <a:hlinkClick xmlns:a="http://schemas.openxmlformats.org/drawingml/2006/main" r:id="rId37" tooltip="&quot;Phòng học ngoại ngữ tương tác&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1_imgTopic" descr="Phòng học ngoại ngữ tương tác">
                      <a:hlinkClick r:id="rId37" tooltip="&quot;Phòng học ngoại ngữ tương tác&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39" w:tooltip="Phòng học ngoại ngữ tương tác" w:history="1">
        <w:r w:rsidRPr="00977A04">
          <w:rPr>
            <w:rFonts w:eastAsia="Times New Roman" w:cs="Times New Roman"/>
            <w:color w:val="0000FF"/>
            <w:sz w:val="24"/>
            <w:szCs w:val="24"/>
            <w:u w:val="single"/>
          </w:rPr>
          <w:t>Phòng học ngoại ngữ tương tác</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12/04/2016 09:54</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t xml:space="preserve">Phương pháp giảng dạy nổi bật từ hệ thống tủ sạc đa năng, bảng tương tác thế hệ mới nhất kết hợp với máy tính bảng và tai nghe chuyên biệt. </w:t>
      </w:r>
    </w:p>
    <w:p w:rsidR="00977A04" w:rsidRPr="00977A04" w:rsidRDefault="00977A04" w:rsidP="00977A04">
      <w:pPr>
        <w:spacing w:before="0" w:line="240" w:lineRule="auto"/>
        <w:jc w:val="left"/>
        <w:rPr>
          <w:rFonts w:eastAsia="Times New Roman" w:cs="Times New Roman"/>
          <w:sz w:val="24"/>
          <w:szCs w:val="24"/>
        </w:rPr>
      </w:pPr>
      <w:hyperlink r:id="rId40" w:tooltip="xem thêm" w:history="1">
        <w:r w:rsidRPr="00977A04">
          <w:rPr>
            <w:rFonts w:eastAsia="Times New Roman" w:cs="Times New Roman"/>
            <w:color w:val="0000FF"/>
            <w:sz w:val="24"/>
            <w:szCs w:val="24"/>
            <w:u w:val="single"/>
          </w:rPr>
          <w:t>xem thêm</w:t>
        </w:r>
      </w:hyperlink>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lastRenderedPageBreak/>
        <w:drawing>
          <wp:inline distT="0" distB="0" distL="0" distR="0" wp14:anchorId="78FC2D6E" wp14:editId="7D67DBAE">
            <wp:extent cx="7620000" cy="5715000"/>
            <wp:effectExtent l="0" t="0" r="0" b="0"/>
            <wp:docPr id="9" name="ctl00_cphContainer_ucListTopic_rptTopic_ctl02_imgTopic" descr="Phòng học Thực hành thí nghiệm Khoa học Lý-Hóa-Sinh">
              <a:hlinkClick xmlns:a="http://schemas.openxmlformats.org/drawingml/2006/main" r:id="rId41" tooltip="&quot;Phòng học Thực hành thí nghiệm Khoa học Lý-Hóa-Sin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2_imgTopic" descr="Phòng học Thực hành thí nghiệm Khoa học Lý-Hóa-Sinh">
                      <a:hlinkClick r:id="rId41" tooltip="&quot;Phòng học Thực hành thí nghiệm Khoa học Lý-Hóa-Sinh&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620000" cy="571500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43" w:tooltip="Phòng học Thực hành thí nghiệm Khoa học Lý-Hóa-Sinh" w:history="1">
        <w:r w:rsidRPr="00977A04">
          <w:rPr>
            <w:rFonts w:eastAsia="Times New Roman" w:cs="Times New Roman"/>
            <w:color w:val="0000FF"/>
            <w:sz w:val="24"/>
            <w:szCs w:val="24"/>
            <w:u w:val="single"/>
          </w:rPr>
          <w:t>Phòng học Thực hành thí nghiệm Khoa học Lý-Hóa-Sinh</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12/04/2016 09:42</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t xml:space="preserve">Phương pháp giảng dạy và học tập ứng dụng công nghệ cảm biến không dây Labdisc, tích hợp các phần mềm hiển thị trực quan sinh động. </w:t>
      </w:r>
    </w:p>
    <w:p w:rsidR="00977A04" w:rsidRPr="00977A04" w:rsidRDefault="00977A04" w:rsidP="00977A04">
      <w:pPr>
        <w:spacing w:before="0" w:line="240" w:lineRule="auto"/>
        <w:jc w:val="left"/>
        <w:rPr>
          <w:rFonts w:eastAsia="Times New Roman" w:cs="Times New Roman"/>
          <w:sz w:val="24"/>
          <w:szCs w:val="24"/>
        </w:rPr>
      </w:pPr>
      <w:hyperlink r:id="rId44" w:tooltip="xem thêm" w:history="1">
        <w:r w:rsidRPr="00977A04">
          <w:rPr>
            <w:rFonts w:eastAsia="Times New Roman" w:cs="Times New Roman"/>
            <w:color w:val="0000FF"/>
            <w:sz w:val="24"/>
            <w:szCs w:val="24"/>
            <w:u w:val="single"/>
          </w:rPr>
          <w:t>xem thêm</w:t>
        </w:r>
      </w:hyperlink>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lastRenderedPageBreak/>
        <w:drawing>
          <wp:inline distT="0" distB="0" distL="0" distR="0" wp14:anchorId="6EE1E0B0" wp14:editId="6A75A3F7">
            <wp:extent cx="7620000" cy="5715000"/>
            <wp:effectExtent l="0" t="0" r="0" b="0"/>
            <wp:docPr id="10" name="ctl00_cphContainer_ucListTopic_rptTopic_ctl03_imgTopic" descr="Phòng học Công Nghệ Thông Tin">
              <a:hlinkClick xmlns:a="http://schemas.openxmlformats.org/drawingml/2006/main" r:id="rId45" tooltip="&quot;Phòng học Công Nghệ Thông Ti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3_imgTopic" descr="Phòng học Công Nghệ Thông Tin">
                      <a:hlinkClick r:id="rId45" tooltip="&quot;Phòng học Công Nghệ Thông Tin&quo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620000" cy="571500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47" w:tooltip="Phòng học Công Nghệ Thông Tin" w:history="1">
        <w:r w:rsidRPr="00977A04">
          <w:rPr>
            <w:rFonts w:eastAsia="Times New Roman" w:cs="Times New Roman"/>
            <w:color w:val="0000FF"/>
            <w:sz w:val="24"/>
            <w:szCs w:val="24"/>
            <w:u w:val="single"/>
          </w:rPr>
          <w:t>Phòng học Công Nghệ Thông Tin</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12/04/2016 09:34</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t xml:space="preserve">Tủ sạc và lưu trữ máy tính bảng di động dành cho lớp học trực tuyến đáp ứng những nhu cầu thiết yếu khi xây dựng một phòng học tin học. </w:t>
      </w:r>
    </w:p>
    <w:p w:rsidR="00977A04" w:rsidRPr="00977A04" w:rsidRDefault="00977A04" w:rsidP="00977A04">
      <w:pPr>
        <w:spacing w:before="0" w:line="240" w:lineRule="auto"/>
        <w:jc w:val="left"/>
        <w:rPr>
          <w:rFonts w:eastAsia="Times New Roman" w:cs="Times New Roman"/>
          <w:sz w:val="24"/>
          <w:szCs w:val="24"/>
        </w:rPr>
      </w:pPr>
      <w:hyperlink r:id="rId48" w:tooltip="xem thêm" w:history="1">
        <w:r w:rsidRPr="00977A04">
          <w:rPr>
            <w:rFonts w:eastAsia="Times New Roman" w:cs="Times New Roman"/>
            <w:color w:val="0000FF"/>
            <w:sz w:val="24"/>
            <w:szCs w:val="24"/>
            <w:u w:val="single"/>
          </w:rPr>
          <w:t>xem thêm</w:t>
        </w:r>
      </w:hyperlink>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lastRenderedPageBreak/>
        <w:drawing>
          <wp:inline distT="0" distB="0" distL="0" distR="0" wp14:anchorId="5262B8C0" wp14:editId="30567E7C">
            <wp:extent cx="7620000" cy="5715000"/>
            <wp:effectExtent l="0" t="0" r="0" b="0"/>
            <wp:docPr id="11" name="ctl00_cphContainer_ucListTopic_rptTopic_ctl04_imgTopic" descr="Phòng học khoa học tương tác 3D">
              <a:hlinkClick xmlns:a="http://schemas.openxmlformats.org/drawingml/2006/main" r:id="rId49" tooltip="&quot;Phòng học khoa học tương tác 3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4_imgTopic" descr="Phòng học khoa học tương tác 3D">
                      <a:hlinkClick r:id="rId49" tooltip="&quot;Phòng học khoa học tương tác 3D&quo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620000" cy="571500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51" w:tooltip="Phòng học khoa học tương tác 3D" w:history="1">
        <w:r w:rsidRPr="00977A04">
          <w:rPr>
            <w:rFonts w:eastAsia="Times New Roman" w:cs="Times New Roman"/>
            <w:color w:val="0000FF"/>
            <w:sz w:val="24"/>
            <w:szCs w:val="24"/>
            <w:u w:val="single"/>
          </w:rPr>
          <w:t>Phòng học khoa học tương tác 3D</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12/04/2016 09:32</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t xml:space="preserve">Phương pháp giảng dạy hiện đại với việc kết hợp bảng tương tác và kính 3D mang đến một trải nghiệm thực tế và sống động. </w:t>
      </w:r>
    </w:p>
    <w:p w:rsidR="00977A04" w:rsidRPr="00977A04" w:rsidRDefault="00977A04" w:rsidP="00977A04">
      <w:pPr>
        <w:spacing w:before="0" w:line="240" w:lineRule="auto"/>
        <w:jc w:val="left"/>
        <w:rPr>
          <w:rFonts w:eastAsia="Times New Roman" w:cs="Times New Roman"/>
          <w:sz w:val="24"/>
          <w:szCs w:val="24"/>
        </w:rPr>
      </w:pPr>
      <w:hyperlink r:id="rId52" w:tooltip="xem thêm" w:history="1">
        <w:r w:rsidRPr="00977A04">
          <w:rPr>
            <w:rFonts w:eastAsia="Times New Roman" w:cs="Times New Roman"/>
            <w:color w:val="0000FF"/>
            <w:sz w:val="24"/>
            <w:szCs w:val="24"/>
            <w:u w:val="single"/>
          </w:rPr>
          <w:t>xem thêm</w:t>
        </w:r>
      </w:hyperlink>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lastRenderedPageBreak/>
        <w:drawing>
          <wp:inline distT="0" distB="0" distL="0" distR="0" wp14:anchorId="43584746" wp14:editId="2CB3275E">
            <wp:extent cx="7620000" cy="5715000"/>
            <wp:effectExtent l="0" t="0" r="0" b="0"/>
            <wp:docPr id="12" name="ctl00_cphContainer_ucListTopic_rptTopic_ctl05_imgTopic" descr="Phòng hội họp và học trực tuyến">
              <a:hlinkClick xmlns:a="http://schemas.openxmlformats.org/drawingml/2006/main" r:id="rId53" tooltip="&quot;Phòng hội họp và học trực tuyế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5_imgTopic" descr="Phòng hội họp và học trực tuyến">
                      <a:hlinkClick r:id="rId53" tooltip="&quot;Phòng hội họp và học trực tuyến&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620000" cy="571500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55" w:tooltip="Phòng hội họp và học trực tuyến" w:history="1">
        <w:r w:rsidRPr="00977A04">
          <w:rPr>
            <w:rFonts w:eastAsia="Times New Roman" w:cs="Times New Roman"/>
            <w:color w:val="0000FF"/>
            <w:sz w:val="24"/>
            <w:szCs w:val="24"/>
            <w:u w:val="single"/>
          </w:rPr>
          <w:t>Phòng hội họp và học trực tuyến</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11/04/2016 16:56</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t xml:space="preserve">Hệ thống truyền hình hội họp kết nối mở rộng với thiết bị phòng họp trực tuyến đáp ứng đầy đủ nhu cầu học tập và hội thảo trực tuyến. </w:t>
      </w:r>
    </w:p>
    <w:p w:rsidR="00977A04" w:rsidRPr="00977A04" w:rsidRDefault="00977A04" w:rsidP="00977A04">
      <w:pPr>
        <w:spacing w:before="0" w:line="240" w:lineRule="auto"/>
        <w:jc w:val="left"/>
        <w:rPr>
          <w:rFonts w:eastAsia="Times New Roman" w:cs="Times New Roman"/>
          <w:sz w:val="24"/>
          <w:szCs w:val="24"/>
        </w:rPr>
      </w:pPr>
      <w:hyperlink r:id="rId56" w:tooltip="xem thêm" w:history="1">
        <w:r w:rsidRPr="00977A04">
          <w:rPr>
            <w:rFonts w:eastAsia="Times New Roman" w:cs="Times New Roman"/>
            <w:color w:val="0000FF"/>
            <w:sz w:val="24"/>
            <w:szCs w:val="24"/>
            <w:u w:val="single"/>
          </w:rPr>
          <w:t>xem thêm</w:t>
        </w:r>
      </w:hyperlink>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lastRenderedPageBreak/>
        <w:drawing>
          <wp:inline distT="0" distB="0" distL="0" distR="0" wp14:anchorId="45B38A6A" wp14:editId="13D1CBB1">
            <wp:extent cx="7620000" cy="5715000"/>
            <wp:effectExtent l="0" t="0" r="0" b="0"/>
            <wp:docPr id="13" name="ctl00_cphContainer_ucListTopic_rptTopic_ctl06_imgTopic" descr="Phòng thư viện học liệu tương tác trực tuyến">
              <a:hlinkClick xmlns:a="http://schemas.openxmlformats.org/drawingml/2006/main" r:id="rId57" tooltip="&quot;Phòng thư viện học liệu tương tác trực tuyế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6_imgTopic" descr="Phòng thư viện học liệu tương tác trực tuyến">
                      <a:hlinkClick r:id="rId57" tooltip="&quot;Phòng thư viện học liệu tương tác trực tuyến&quot;"/>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620000" cy="571500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59" w:tooltip="Phòng thư viện học liệu tương tác trực tuyến" w:history="1">
        <w:r w:rsidRPr="00977A04">
          <w:rPr>
            <w:rFonts w:eastAsia="Times New Roman" w:cs="Times New Roman"/>
            <w:color w:val="0000FF"/>
            <w:sz w:val="24"/>
            <w:szCs w:val="24"/>
            <w:u w:val="single"/>
          </w:rPr>
          <w:t>Phòng thư viện học liệu tương tác trực tuyến</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11/04/2016 16:49</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t xml:space="preserve">Thư viện học liệu tương tác trực tuyến là sự kết hợp giữa website giaoducso.com và Horizon Việt Nam, cùng với các thiết bị và phần mềm học liệu tương tác. </w:t>
      </w:r>
    </w:p>
    <w:p w:rsidR="00977A04" w:rsidRPr="00977A04" w:rsidRDefault="00977A04" w:rsidP="00977A04">
      <w:pPr>
        <w:spacing w:before="0" w:line="240" w:lineRule="auto"/>
        <w:jc w:val="left"/>
        <w:rPr>
          <w:rFonts w:eastAsia="Times New Roman" w:cs="Times New Roman"/>
          <w:sz w:val="24"/>
          <w:szCs w:val="24"/>
        </w:rPr>
      </w:pPr>
      <w:hyperlink r:id="rId60" w:tooltip="xem thêm" w:history="1">
        <w:r w:rsidRPr="00977A04">
          <w:rPr>
            <w:rFonts w:eastAsia="Times New Roman" w:cs="Times New Roman"/>
            <w:color w:val="0000FF"/>
            <w:sz w:val="24"/>
            <w:szCs w:val="24"/>
            <w:u w:val="single"/>
          </w:rPr>
          <w:t>xem thêm</w:t>
        </w:r>
      </w:hyperlink>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lastRenderedPageBreak/>
        <w:drawing>
          <wp:inline distT="0" distB="0" distL="0" distR="0" wp14:anchorId="23F715B3" wp14:editId="5908287A">
            <wp:extent cx="7620000" cy="5715000"/>
            <wp:effectExtent l="0" t="0" r="0" b="0"/>
            <wp:docPr id="14" name="ctl00_cphContainer_ucListTopic_rptTopic_ctl07_imgTopic" descr="Trẻ làm quen với Tin học - Phòng học Kidsmart">
              <a:hlinkClick xmlns:a="http://schemas.openxmlformats.org/drawingml/2006/main" r:id="rId61" tooltip="&quot;Trẻ làm quen với Tin học - Phòng học Kidsmar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7_imgTopic" descr="Trẻ làm quen với Tin học - Phòng học Kidsmart">
                      <a:hlinkClick r:id="rId61" tooltip="&quot;Trẻ làm quen với Tin học - Phòng học Kidsmart&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620000" cy="571500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63" w:tooltip="Trẻ làm quen với Tin học - Phòng học Kidsmart" w:history="1">
        <w:r w:rsidRPr="00977A04">
          <w:rPr>
            <w:rFonts w:eastAsia="Times New Roman" w:cs="Times New Roman"/>
            <w:color w:val="0000FF"/>
            <w:sz w:val="24"/>
            <w:szCs w:val="24"/>
            <w:u w:val="single"/>
          </w:rPr>
          <w:t>Trẻ làm quen với Tin học - Phòng học Kidsmart</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16/03/2016 16:42</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t xml:space="preserve">Giải pháp dạy và học trong mô hình lớp học tương tác dành cho khối mầm non mang đến các thiết bị hiện đại và phần mềm tiên tiến ... </w:t>
      </w:r>
    </w:p>
    <w:p w:rsidR="00977A04" w:rsidRPr="00977A04" w:rsidRDefault="00977A04" w:rsidP="00977A04">
      <w:pPr>
        <w:spacing w:before="0" w:line="240" w:lineRule="auto"/>
        <w:jc w:val="left"/>
        <w:rPr>
          <w:rFonts w:eastAsia="Times New Roman" w:cs="Times New Roman"/>
          <w:sz w:val="24"/>
          <w:szCs w:val="24"/>
        </w:rPr>
      </w:pPr>
      <w:hyperlink r:id="rId64" w:tooltip="xem thêm" w:history="1">
        <w:r w:rsidRPr="00977A04">
          <w:rPr>
            <w:rFonts w:eastAsia="Times New Roman" w:cs="Times New Roman"/>
            <w:color w:val="0000FF"/>
            <w:sz w:val="24"/>
            <w:szCs w:val="24"/>
            <w:u w:val="single"/>
          </w:rPr>
          <w:t>xem thêm</w:t>
        </w:r>
      </w:hyperlink>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noProof/>
          <w:color w:val="0000FF"/>
          <w:sz w:val="24"/>
          <w:szCs w:val="24"/>
        </w:rPr>
        <w:lastRenderedPageBreak/>
        <w:drawing>
          <wp:inline distT="0" distB="0" distL="0" distR="0" wp14:anchorId="0ECAA938" wp14:editId="0FCA75DB">
            <wp:extent cx="7620000" cy="5715000"/>
            <wp:effectExtent l="0" t="0" r="0" b="0"/>
            <wp:docPr id="15" name="ctl00_cphContainer_ucListTopic_rptTopic_ctl08_imgTopic" descr="Máy tính giáo viên">
              <a:hlinkClick xmlns:a="http://schemas.openxmlformats.org/drawingml/2006/main" r:id="rId65" tooltip="&quot;Máy tính giáo viê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Container_ucListTopic_rptTopic_ctl08_imgTopic" descr="Máy tính giáo viên">
                      <a:hlinkClick r:id="rId65" tooltip="&quot;Máy tính giáo viên&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620000" cy="5715000"/>
                    </a:xfrm>
                    <a:prstGeom prst="rect">
                      <a:avLst/>
                    </a:prstGeom>
                    <a:noFill/>
                    <a:ln>
                      <a:noFill/>
                    </a:ln>
                  </pic:spPr>
                </pic:pic>
              </a:graphicData>
            </a:graphic>
          </wp:inline>
        </w:drawing>
      </w:r>
    </w:p>
    <w:p w:rsidR="00977A04" w:rsidRPr="00977A04" w:rsidRDefault="00977A04" w:rsidP="00977A04">
      <w:pPr>
        <w:spacing w:before="0" w:line="240" w:lineRule="auto"/>
        <w:jc w:val="left"/>
        <w:rPr>
          <w:rFonts w:eastAsia="Times New Roman" w:cs="Times New Roman"/>
          <w:sz w:val="24"/>
          <w:szCs w:val="24"/>
        </w:rPr>
      </w:pPr>
      <w:hyperlink r:id="rId67" w:tooltip="Máy tính giáo viên" w:history="1">
        <w:r w:rsidRPr="00977A04">
          <w:rPr>
            <w:rFonts w:eastAsia="Times New Roman" w:cs="Times New Roman"/>
            <w:color w:val="0000FF"/>
            <w:sz w:val="24"/>
            <w:szCs w:val="24"/>
            <w:u w:val="single"/>
          </w:rPr>
          <w:t>Máy tính giáo viên</w:t>
        </w:r>
      </w:hyperlink>
      <w:r w:rsidRPr="00977A04">
        <w:rPr>
          <w:rFonts w:eastAsia="Times New Roman" w:cs="Times New Roman"/>
          <w:sz w:val="24"/>
          <w:szCs w:val="24"/>
        </w:rPr>
        <w:t xml:space="preserve"> Được đăng bởi: </w:t>
      </w:r>
      <w:r w:rsidRPr="00977A04">
        <w:rPr>
          <w:rFonts w:eastAsia="Times New Roman" w:cs="Times New Roman"/>
          <w:b/>
          <w:bCs/>
          <w:sz w:val="24"/>
          <w:szCs w:val="24"/>
        </w:rPr>
        <w:t>phan</w:t>
      </w:r>
      <w:r w:rsidRPr="00977A04">
        <w:rPr>
          <w:rFonts w:eastAsia="Times New Roman" w:cs="Times New Roman"/>
          <w:sz w:val="24"/>
          <w:szCs w:val="24"/>
        </w:rPr>
        <w:t xml:space="preserve"> vào lúc: </w:t>
      </w:r>
      <w:r w:rsidRPr="00977A04">
        <w:rPr>
          <w:rFonts w:eastAsia="Times New Roman" w:cs="Times New Roman"/>
          <w:b/>
          <w:bCs/>
          <w:sz w:val="24"/>
          <w:szCs w:val="24"/>
        </w:rPr>
        <w:t>18/03/2016 23:38</w:t>
      </w:r>
      <w:r w:rsidRPr="00977A04">
        <w:rPr>
          <w:rFonts w:eastAsia="Times New Roman" w:cs="Times New Roman"/>
          <w:sz w:val="24"/>
          <w:szCs w:val="24"/>
        </w:rPr>
        <w:t xml:space="preserve"> </w:t>
      </w:r>
    </w:p>
    <w:p w:rsidR="00977A04" w:rsidRPr="00977A04" w:rsidRDefault="00977A04" w:rsidP="00977A04">
      <w:pPr>
        <w:spacing w:before="0" w:line="240" w:lineRule="auto"/>
        <w:jc w:val="left"/>
        <w:rPr>
          <w:rFonts w:eastAsia="Times New Roman" w:cs="Times New Roman"/>
          <w:sz w:val="24"/>
          <w:szCs w:val="24"/>
        </w:rPr>
      </w:pPr>
      <w:r w:rsidRPr="00977A04">
        <w:rPr>
          <w:rFonts w:eastAsia="Times New Roman" w:cs="Times New Roman"/>
          <w:sz w:val="24"/>
          <w:szCs w:val="24"/>
        </w:rPr>
        <w:t xml:space="preserve">Một chương trình được xây dựng nhằm phát triển và hỗ trợ cho giáo dục, đặc biệt là giáo viên. Với sự kết hợp của những đối tác hàng đầu trong lĩnh vực CNTT: VsionGlobal cùng với Intel Việt Nam và Lenovo, hơn thế nữa là sự hỗ trợ của ngân hàng Vietinbank tham gia đóng góp vào sự phát triển giáo dục với khẩu hiệu “No child left behind – Không để trẻ em lại phía sau”. </w:t>
      </w:r>
    </w:p>
    <w:p w:rsidR="005D197C" w:rsidRDefault="00113693" w:rsidP="005D197C">
      <w:pPr>
        <w:spacing w:before="100" w:beforeAutospacing="1" w:after="100" w:afterAutospacing="1" w:line="240" w:lineRule="auto"/>
        <w:rPr>
          <w:rFonts w:eastAsia="Times New Roman" w:cs="Times New Roman"/>
          <w:sz w:val="24"/>
          <w:szCs w:val="24"/>
        </w:rPr>
      </w:pPr>
      <w:r>
        <w:rPr>
          <w:rFonts w:eastAsia="Times New Roman" w:cs="Times New Roman"/>
          <w:sz w:val="24"/>
          <w:szCs w:val="24"/>
        </w:rPr>
        <w:t>Bài 3</w:t>
      </w:r>
    </w:p>
    <w:p w:rsidR="00113693" w:rsidRPr="00113693" w:rsidRDefault="00113693" w:rsidP="00113693">
      <w:pPr>
        <w:numPr>
          <w:ilvl w:val="0"/>
          <w:numId w:val="2"/>
        </w:numPr>
        <w:spacing w:before="100" w:beforeAutospacing="1" w:after="100" w:afterAutospacing="1" w:line="240" w:lineRule="auto"/>
        <w:jc w:val="left"/>
        <w:rPr>
          <w:rFonts w:eastAsia="Times New Roman" w:cs="Times New Roman"/>
          <w:sz w:val="24"/>
          <w:szCs w:val="24"/>
        </w:rPr>
      </w:pPr>
      <w:r w:rsidRPr="00113693">
        <w:rPr>
          <w:rFonts w:eastAsia="Times New Roman" w:cs="Times New Roman"/>
          <w:sz w:val="24"/>
          <w:szCs w:val="24"/>
        </w:rPr>
        <w:t>Giải pháp giáo dục</w:t>
      </w:r>
    </w:p>
    <w:p w:rsidR="00113693" w:rsidRPr="00113693" w:rsidRDefault="00113693" w:rsidP="00113693">
      <w:pPr>
        <w:numPr>
          <w:ilvl w:val="0"/>
          <w:numId w:val="2"/>
        </w:numPr>
        <w:spacing w:before="100" w:beforeAutospacing="1" w:after="100" w:afterAutospacing="1" w:line="240" w:lineRule="auto"/>
        <w:jc w:val="left"/>
        <w:rPr>
          <w:rFonts w:eastAsia="Times New Roman" w:cs="Times New Roman"/>
          <w:sz w:val="24"/>
          <w:szCs w:val="24"/>
        </w:rPr>
      </w:pPr>
      <w:r w:rsidRPr="00113693">
        <w:rPr>
          <w:rFonts w:eastAsia="Times New Roman" w:cs="Times New Roman"/>
          <w:sz w:val="24"/>
          <w:szCs w:val="24"/>
        </w:rPr>
        <w:t>Phòng học ngoại ngữ tương tác</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7"/>
          <w:szCs w:val="27"/>
        </w:rPr>
        <w:t>Với các tính năng nổi bật từ hệ thống tủ sạc máy tính bảng đa năng, bảng tương tác thế hệ mới nhất kết hợp với máy tính bảng và tai nghe Datamini chuyên biệt làm tăng cường hiệu quả học ngoại ngữ thông qua khả năng tương tác, tạo nên một không gian học tập tự tin, sống động, chuyên nghiệp.</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7"/>
          <w:szCs w:val="27"/>
        </w:rPr>
        <w:t xml:space="preserve">Bên cạnh đó, việc dễ dàng tiếp cận phần mềm và nguồn học liệu phong phú được cài đặt trong máy tính bảng giúp cho học sinh luyện kỹ năng nghe, nói, đọc, viết </w:t>
      </w:r>
      <w:r w:rsidRPr="00113693">
        <w:rPr>
          <w:rFonts w:eastAsia="Times New Roman" w:cs="Times New Roman"/>
          <w:sz w:val="27"/>
          <w:szCs w:val="27"/>
        </w:rPr>
        <w:lastRenderedPageBreak/>
        <w:t>với giáo viên bản ngữ. Phòng học ngoại ngữ tương tác được đánh giá là một giải pháp vượt trội giúp giáo viên và học sinh đạt hiệu quả tối ưu trong dạy và học ngoại ngữ tại Việt Nam hiện nay.</w:t>
      </w:r>
    </w:p>
    <w:p w:rsidR="00113693" w:rsidRPr="00113693" w:rsidRDefault="00113693" w:rsidP="00113693">
      <w:pPr>
        <w:spacing w:before="100" w:beforeAutospacing="1" w:after="100" w:afterAutospacing="1" w:line="240" w:lineRule="auto"/>
        <w:jc w:val="left"/>
        <w:rPr>
          <w:rFonts w:eastAsia="Times New Roman" w:cs="Times New Roman"/>
          <w:sz w:val="24"/>
          <w:szCs w:val="24"/>
        </w:rPr>
      </w:pPr>
      <w:r w:rsidRPr="00113693">
        <w:rPr>
          <w:rFonts w:eastAsia="Times New Roman" w:cs="Times New Roman"/>
          <w:b/>
          <w:bCs/>
          <w:noProof/>
          <w:sz w:val="27"/>
          <w:szCs w:val="27"/>
        </w:rPr>
        <w:drawing>
          <wp:inline distT="0" distB="0" distL="0" distR="0" wp14:anchorId="05115B5C" wp14:editId="05EA8528">
            <wp:extent cx="5715000" cy="4229100"/>
            <wp:effectExtent l="0" t="0" r="0" b="0"/>
            <wp:docPr id="16" name="Picture 16" descr="http://giaoducso.com/ShowTopicSubImage.aspx?id=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giaoducso.com/ShowTopicSubImage.aspx?id=4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15000" cy="4229100"/>
                    </a:xfrm>
                    <a:prstGeom prst="rect">
                      <a:avLst/>
                    </a:prstGeom>
                    <a:noFill/>
                    <a:ln>
                      <a:noFill/>
                    </a:ln>
                  </pic:spPr>
                </pic:pic>
              </a:graphicData>
            </a:graphic>
          </wp:inline>
        </w:drawing>
      </w:r>
    </w:p>
    <w:p w:rsidR="00113693" w:rsidRDefault="00113693" w:rsidP="005D197C">
      <w:pPr>
        <w:spacing w:before="100" w:beforeAutospacing="1" w:after="100" w:afterAutospacing="1" w:line="240" w:lineRule="auto"/>
        <w:rPr>
          <w:rFonts w:eastAsia="Times New Roman" w:cs="Times New Roman"/>
          <w:sz w:val="24"/>
          <w:szCs w:val="24"/>
        </w:rPr>
      </w:pPr>
    </w:p>
    <w:p w:rsidR="00113693" w:rsidRDefault="00113693" w:rsidP="005D197C">
      <w:pPr>
        <w:spacing w:before="100" w:beforeAutospacing="1" w:after="100" w:afterAutospacing="1" w:line="240" w:lineRule="auto"/>
        <w:rPr>
          <w:rFonts w:eastAsia="Times New Roman" w:cs="Times New Roman"/>
          <w:sz w:val="24"/>
          <w:szCs w:val="24"/>
        </w:rPr>
      </w:pPr>
      <w:r>
        <w:rPr>
          <w:rFonts w:eastAsia="Times New Roman" w:cs="Times New Roman"/>
          <w:sz w:val="24"/>
          <w:szCs w:val="24"/>
        </w:rPr>
        <w:t>Bài 4</w:t>
      </w:r>
    </w:p>
    <w:p w:rsidR="00113693" w:rsidRPr="00113693" w:rsidRDefault="00113693" w:rsidP="00113693">
      <w:pPr>
        <w:spacing w:before="100" w:beforeAutospacing="1" w:after="100" w:afterAutospacing="1" w:line="240" w:lineRule="auto"/>
        <w:jc w:val="left"/>
        <w:outlineLvl w:val="0"/>
        <w:rPr>
          <w:rFonts w:eastAsia="Times New Roman" w:cs="Times New Roman"/>
          <w:b/>
          <w:bCs/>
          <w:kern w:val="36"/>
          <w:sz w:val="48"/>
          <w:szCs w:val="48"/>
        </w:rPr>
      </w:pPr>
      <w:r w:rsidRPr="00113693">
        <w:rPr>
          <w:rFonts w:eastAsia="Times New Roman" w:cs="Times New Roman"/>
          <w:b/>
          <w:bCs/>
          <w:kern w:val="36"/>
          <w:sz w:val="48"/>
          <w:szCs w:val="48"/>
        </w:rPr>
        <w:t>CLB Lý luận trẻ - Mô hình nâng chất chính trị trong đội ngũ cán bộ, đoàn viên</w:t>
      </w:r>
    </w:p>
    <w:p w:rsidR="00113693" w:rsidRPr="00113693" w:rsidRDefault="00113693" w:rsidP="00113693">
      <w:pPr>
        <w:numPr>
          <w:ilvl w:val="0"/>
          <w:numId w:val="3"/>
        </w:numPr>
        <w:spacing w:before="100" w:beforeAutospacing="1" w:after="100" w:afterAutospacing="1" w:line="240" w:lineRule="auto"/>
        <w:jc w:val="left"/>
        <w:rPr>
          <w:rFonts w:eastAsia="Times New Roman" w:cs="Times New Roman"/>
          <w:sz w:val="24"/>
          <w:szCs w:val="24"/>
        </w:rPr>
      </w:pPr>
      <w:hyperlink r:id="rId69" w:history="1">
        <w:r w:rsidRPr="00113693">
          <w:rPr>
            <w:rFonts w:eastAsia="Times New Roman" w:cs="Times New Roman"/>
            <w:color w:val="0000FF"/>
            <w:sz w:val="24"/>
            <w:szCs w:val="24"/>
            <w:u w:val="single"/>
          </w:rPr>
          <w:t>Hoạt động cấp thành</w:t>
        </w:r>
      </w:hyperlink>
      <w:r w:rsidRPr="00113693">
        <w:rPr>
          <w:rFonts w:eastAsia="Times New Roman" w:cs="Times New Roman"/>
          <w:sz w:val="24"/>
          <w:szCs w:val="24"/>
        </w:rPr>
        <w:t xml:space="preserve"> </w:t>
      </w:r>
    </w:p>
    <w:p w:rsidR="00113693" w:rsidRPr="00113693" w:rsidRDefault="00113693" w:rsidP="00113693">
      <w:pPr>
        <w:spacing w:before="0" w:line="240" w:lineRule="auto"/>
        <w:jc w:val="left"/>
        <w:rPr>
          <w:rFonts w:eastAsia="Times New Roman" w:cs="Times New Roman"/>
          <w:sz w:val="24"/>
          <w:szCs w:val="24"/>
        </w:rPr>
      </w:pPr>
      <w:r w:rsidRPr="00113693">
        <w:rPr>
          <w:rFonts w:eastAsia="Times New Roman" w:cs="Times New Roman"/>
          <w:sz w:val="24"/>
          <w:szCs w:val="24"/>
        </w:rPr>
        <w:t xml:space="preserve">05/04/2019 02:23 PM </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b/>
          <w:bCs/>
          <w:sz w:val="21"/>
          <w:szCs w:val="21"/>
        </w:rPr>
        <w:t>Ban Bí thư Trung ương Đoàn ban hành Hướng dẫn thành lập và tổ chức hoạt động Câu lạc bộ Lý luận trẻ, giai đoạn 2019 - 2022.</w:t>
      </w:r>
    </w:p>
    <w:p w:rsidR="00113693" w:rsidRPr="00113693" w:rsidRDefault="00113693" w:rsidP="00113693">
      <w:pPr>
        <w:spacing w:before="100" w:beforeAutospacing="1" w:after="100" w:afterAutospacing="1" w:line="240" w:lineRule="auto"/>
        <w:jc w:val="center"/>
        <w:rPr>
          <w:rFonts w:eastAsia="Times New Roman" w:cs="Times New Roman"/>
          <w:sz w:val="24"/>
          <w:szCs w:val="24"/>
        </w:rPr>
      </w:pPr>
      <w:r w:rsidRPr="00113693">
        <w:rPr>
          <w:rFonts w:eastAsia="Times New Roman" w:cs="Times New Roman"/>
          <w:b/>
          <w:bCs/>
          <w:noProof/>
          <w:sz w:val="21"/>
          <w:szCs w:val="21"/>
        </w:rPr>
        <w:lastRenderedPageBreak/>
        <w:drawing>
          <wp:inline distT="0" distB="0" distL="0" distR="0" wp14:anchorId="3702BEED" wp14:editId="7F6361C3">
            <wp:extent cx="11430000" cy="7620000"/>
            <wp:effectExtent l="0" t="0" r="0" b="0"/>
            <wp:docPr id="17" name="Picture 17" descr="http://www.thanhdoan.hochiminhcity.gov.vn/ThanhDoan/webtd/Content/news/2019/4/32160/IMG_4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thanhdoan.hochiminhcity.gov.vn/ThanhDoan/webtd/Content/news/2019/4/32160/IMG_4413.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430000" cy="7620000"/>
                    </a:xfrm>
                    <a:prstGeom prst="rect">
                      <a:avLst/>
                    </a:prstGeom>
                    <a:noFill/>
                    <a:ln>
                      <a:noFill/>
                    </a:ln>
                  </pic:spPr>
                </pic:pic>
              </a:graphicData>
            </a:graphic>
          </wp:inline>
        </w:drawing>
      </w:r>
    </w:p>
    <w:p w:rsidR="00113693" w:rsidRPr="00113693" w:rsidRDefault="00113693" w:rsidP="00113693">
      <w:pPr>
        <w:spacing w:before="100" w:beforeAutospacing="1" w:after="100" w:afterAutospacing="1" w:line="240" w:lineRule="auto"/>
        <w:jc w:val="center"/>
        <w:rPr>
          <w:rFonts w:eastAsia="Times New Roman" w:cs="Times New Roman"/>
          <w:sz w:val="24"/>
          <w:szCs w:val="24"/>
        </w:rPr>
      </w:pPr>
      <w:r w:rsidRPr="00113693">
        <w:rPr>
          <w:rFonts w:eastAsia="Times New Roman" w:cs="Times New Roman"/>
          <w:i/>
          <w:iCs/>
          <w:sz w:val="18"/>
          <w:szCs w:val="18"/>
        </w:rPr>
        <w:t>Câu lạc bộ Lý luận trẻ Đoàn Khối Dân - Chính - Đảng TP. Hồ Chí Minh thảo luận giải pháp thực hiện chủ đề Năm đột phá cải cách hành chính và  Nghị quyết 54 của Quốc hội, kỷ niệm 50 năm Di chúc Chủ tịch Hồ Chí Minh</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t>Câu lạc bộ Lý luận trẻ là mô hình tập hợp các cán bộ đoàn, đoàn viên, thanh niên yêu thích và có khả năng nghiên cứu, trao đổi về lý luận, nghiên cứu về Chủ nghĩa Mác - Lênin, tư tưởng Hồ Chí Minh, về Đảng Cộng sản Việt Nam và con đường đi lên Chủ nghĩa xã hội trong giai đoạn mới, về tổ chức Đoàn Thanh niên Cộng sản Hồ Chí Minh, nâng cao khả năng hoạt động thực tiễn và khái quát thành lý luận khoa học. </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lastRenderedPageBreak/>
        <w:t>Việc thành lập câu lạc bộ là giải pháp cụ thể hóa Chỉ thị số 23-CT/TW ngày 09/02/2018 của Ban Bí thư Trung ương Đảng Cộng sản Việt Nam “về tiếp tục đổi mới, nâng cao chất lượng, hiệu quả học tập, nghiên cứu, vận dụng và phát triển chủ nghĩa Mác - Lênin, tư tưởng Hồ Chí Minh trong tình hình mới”</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t>Câu lạc bộ cũng là diễn đàn, sân chơi giúp các bạn trẻ được bày tỏ suy nghĩ, nhận xét của cá nhân mình đối với những vấn đề giới trẻ quan tâm hiện nay đặc biệt trên mạng xã hội, các sự kiện chính trị - xã hội trong nước và quốc tế nổi bật, các tư tưởng khác nhau với những góc nhìn mới mẻ, trẻ trung về hiện trạng đất nước, các vấn đề cần đặt ra đối với tổ chức Đoàn - Hội - Đội trong giai đoạn hiện nay và cùng nhau thảo luận, phân tích, nhận diện đúng sai để hiểu được vấn đề một cách thấu đáo, cặn kẽ.</w:t>
      </w:r>
    </w:p>
    <w:p w:rsidR="00113693" w:rsidRPr="00113693" w:rsidRDefault="00113693" w:rsidP="00113693">
      <w:pPr>
        <w:spacing w:before="100" w:beforeAutospacing="1" w:after="100" w:afterAutospacing="1" w:line="240" w:lineRule="auto"/>
        <w:jc w:val="center"/>
        <w:rPr>
          <w:rFonts w:eastAsia="Times New Roman" w:cs="Times New Roman"/>
          <w:sz w:val="24"/>
          <w:szCs w:val="24"/>
        </w:rPr>
      </w:pPr>
      <w:r w:rsidRPr="00113693">
        <w:rPr>
          <w:rFonts w:eastAsia="Times New Roman" w:cs="Times New Roman"/>
          <w:noProof/>
          <w:sz w:val="21"/>
          <w:szCs w:val="21"/>
        </w:rPr>
        <w:lastRenderedPageBreak/>
        <w:drawing>
          <wp:inline distT="0" distB="0" distL="0" distR="0" wp14:anchorId="46FD8569" wp14:editId="06F3D741">
            <wp:extent cx="11430000" cy="8572500"/>
            <wp:effectExtent l="0" t="0" r="0" b="0"/>
            <wp:docPr id="18" name="Picture 18" descr="http://www.thanhdoan.hochiminhcity.gov.vn/ThanhDoan/webtd/Content/news/2018/9/31397/20180915_090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thanhdoan.hochiminhcity.gov.vn/ThanhDoan/webtd/Content/news/2018/9/31397/20180915_09085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113693" w:rsidRPr="00113693" w:rsidRDefault="00113693" w:rsidP="00113693">
      <w:pPr>
        <w:spacing w:before="100" w:beforeAutospacing="1" w:after="100" w:afterAutospacing="1" w:line="240" w:lineRule="auto"/>
        <w:jc w:val="center"/>
        <w:rPr>
          <w:rFonts w:eastAsia="Times New Roman" w:cs="Times New Roman"/>
          <w:sz w:val="24"/>
          <w:szCs w:val="24"/>
        </w:rPr>
      </w:pPr>
      <w:r w:rsidRPr="00113693">
        <w:rPr>
          <w:rFonts w:eastAsia="Times New Roman" w:cs="Times New Roman"/>
          <w:i/>
          <w:iCs/>
          <w:sz w:val="18"/>
          <w:szCs w:val="18"/>
        </w:rPr>
        <w:t>Các bạn thành viên câu lạc bộ thảo luận  "Thanh niên với cách tiếp cận và bày tỏ quan điểm trên mạng xã hội" </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lastRenderedPageBreak/>
        <w:t>Hoạt động câu lạc bộ gắn với công tác thanh vận, cung cấp kịp thời những thông tin chính thống để tạo cơ sở lý luận cho đội ngũ cán bộ Đoàn, đoàn viên, thanh niên phản bác lại những luận điệu xuyên tạc của các thế lực thù địch. Chương trình hoạt động của câu lạc bộ được thiết kế gắn liền với chương trình của công tác Đoàn và phong trào thanh thiếu nhi hằng năm của địa phương, đơn vị.</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t>Hình thức sinh hoạt của câu lạc bộ phong phú từ tổ chức các buổi sinh hoạt tọa đàm, diễn đàn, hội thảo đến nghe báo cáo chuyên đề của các chuyên gia trên các lĩnh vực, giao lưu với các nhân chứng, nhà khoa học, nhà nghiên cứu về các vấn đề lý luận.</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t>Đội ngũ thành viên Câu lạc bộ Lý luận trẻ sẽ thực hiện các đề tài nghiên cứu khoa học, đề xuất các sáng kiến trên Cổng thông tin điện tử “Ngân hàng ý tưởng sáng tạo thanh niên Việt Nam”; thực hiện điều tra xã hội, khảo sát các vấn đề liên quan đến sự phát triển của thanh niên, sự chuyển biến về nhận thức của đoàn viên sau các hoạt động tuyên truyền, giáo dục của Đoàn.</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t>Ban Bí thư Trung ương Đoàn giao Tạp chí Thanh niên - cơ quan Lý luận, nghiệp vụ của Trung ương Đoàn: xây dựng chuyên đề “Lý luận trẻ” trên Tạp chí Thanh niên và Tạp chí điện tử "Thanhnienviet.vn"; xây dựng đội ngũ cộng tác viên từ nguồn thành viên các câu lạc bộ Lý luận của các đơn vị đoàn trực thuộc Trung ương Đoàn, các tỉnh. thành đoàn và đoàn trực thuộc; đăng tải các bài viết, nội dung chuyên đề về công tác lý luận - nghiệp vụ.</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t>Việc thành lập câu lạc bộ là giải pháp cụ thể hóa Chỉ thị số 23-CT/TW ngày 09/02/2018 của Ban Bí thư Trung ương Đảng Cộng sản Việt Nam “về tiếp tục đổi mới, nâng cao chất lượng, hiệu quả học tập, nghiên cứu, vận dụng và phát triển chủ nghĩa Mác - Lênin, tư tưởng Hồ Chí Minh trong tình hình mới”</w:t>
      </w:r>
    </w:p>
    <w:p w:rsidR="00113693" w:rsidRPr="00113693" w:rsidRDefault="00113693" w:rsidP="00113693">
      <w:pPr>
        <w:spacing w:before="100" w:beforeAutospacing="1" w:after="100" w:afterAutospacing="1" w:line="240" w:lineRule="auto"/>
        <w:rPr>
          <w:rFonts w:eastAsia="Times New Roman" w:cs="Times New Roman"/>
          <w:sz w:val="24"/>
          <w:szCs w:val="24"/>
        </w:rPr>
      </w:pPr>
      <w:r w:rsidRPr="00113693">
        <w:rPr>
          <w:rFonts w:eastAsia="Times New Roman" w:cs="Times New Roman"/>
          <w:sz w:val="21"/>
          <w:szCs w:val="21"/>
        </w:rPr>
        <w:t>&gt;&gt;&gt;</w:t>
      </w:r>
      <w:r w:rsidRPr="00113693">
        <w:rPr>
          <w:rFonts w:eastAsia="Times New Roman" w:cs="Times New Roman"/>
          <w:i/>
          <w:iCs/>
          <w:sz w:val="21"/>
          <w:szCs w:val="21"/>
        </w:rPr>
        <w:t>Xem chi tiết hướng dẫn</w:t>
      </w:r>
      <w:r w:rsidRPr="00113693">
        <w:rPr>
          <w:rFonts w:eastAsia="Times New Roman" w:cs="Times New Roman"/>
          <w:sz w:val="21"/>
          <w:szCs w:val="21"/>
        </w:rPr>
        <w:t> </w:t>
      </w:r>
      <w:hyperlink r:id="rId72" w:history="1">
        <w:r w:rsidRPr="00113693">
          <w:rPr>
            <w:rFonts w:eastAsia="Times New Roman" w:cs="Times New Roman"/>
            <w:b/>
            <w:bCs/>
            <w:color w:val="0000FF"/>
            <w:sz w:val="21"/>
            <w:szCs w:val="21"/>
            <w:u w:val="single"/>
          </w:rPr>
          <w:t>tại đây.</w:t>
        </w:r>
      </w:hyperlink>
    </w:p>
    <w:p w:rsidR="00113693" w:rsidRPr="00113693" w:rsidRDefault="00113693" w:rsidP="00113693">
      <w:pPr>
        <w:shd w:val="clear" w:color="auto" w:fill="EDF8E6"/>
        <w:spacing w:before="100" w:beforeAutospacing="1" w:after="100" w:afterAutospacing="1" w:line="420" w:lineRule="atLeast"/>
        <w:jc w:val="center"/>
        <w:rPr>
          <w:rFonts w:ascii="Arial" w:eastAsia="Times New Roman" w:hAnsi="Arial" w:cs="Arial"/>
          <w:sz w:val="24"/>
          <w:szCs w:val="24"/>
        </w:rPr>
      </w:pPr>
      <w:r w:rsidRPr="00113693">
        <w:rPr>
          <w:rFonts w:ascii="Arial" w:eastAsia="Times New Roman" w:hAnsi="Arial" w:cs="Arial"/>
          <w:b/>
          <w:bCs/>
          <w:color w:val="000080"/>
          <w:sz w:val="18"/>
          <w:szCs w:val="18"/>
        </w:rPr>
        <w:t>Mô hình học thuật có lịch sử hơn 19 năm được nhân rộng toàn quốc</w:t>
      </w:r>
    </w:p>
    <w:p w:rsidR="00113693" w:rsidRPr="00113693" w:rsidRDefault="00113693" w:rsidP="00113693">
      <w:pPr>
        <w:shd w:val="clear" w:color="auto" w:fill="EDF8E6"/>
        <w:spacing w:before="100" w:beforeAutospacing="1" w:after="100" w:afterAutospacing="1" w:line="420" w:lineRule="atLeast"/>
        <w:rPr>
          <w:rFonts w:ascii="Arial" w:eastAsia="Times New Roman" w:hAnsi="Arial" w:cs="Arial"/>
          <w:sz w:val="24"/>
          <w:szCs w:val="24"/>
        </w:rPr>
      </w:pPr>
      <w:r w:rsidRPr="00113693">
        <w:rPr>
          <w:rFonts w:ascii="Arial" w:eastAsia="Times New Roman" w:hAnsi="Arial" w:cs="Arial"/>
          <w:sz w:val="18"/>
          <w:szCs w:val="18"/>
        </w:rPr>
        <w:t>Tại thành phố Hồ Chí Minh, Câu lạc bộ Lý luận trẻ đầu tiên được thành lập trên địa bàn thành phố trực thuộc sự quản lý trực tiếp của Thành Đoàn TP. Hồ Chí Minh. Đến tháng 5 năm 2001, Câu lạc bộ được chuyển về Nhà Văn hóa Thanh niên phụ trách. Trên cơ sở đó, từ năm 2001, Ban Thường vụ Thành Đoàn đã hướng dẫn thí điểm thành lập 16 câu lạc bộ tại các cơ sở đoàn.</w:t>
      </w:r>
    </w:p>
    <w:p w:rsidR="00113693" w:rsidRPr="00113693" w:rsidRDefault="00113693" w:rsidP="00113693">
      <w:pPr>
        <w:shd w:val="clear" w:color="auto" w:fill="EDF8E6"/>
        <w:spacing w:before="100" w:beforeAutospacing="1" w:after="100" w:afterAutospacing="1" w:line="420" w:lineRule="atLeast"/>
        <w:rPr>
          <w:rFonts w:ascii="Arial" w:eastAsia="Times New Roman" w:hAnsi="Arial" w:cs="Arial"/>
          <w:sz w:val="24"/>
          <w:szCs w:val="24"/>
        </w:rPr>
      </w:pPr>
      <w:r w:rsidRPr="00113693">
        <w:rPr>
          <w:rFonts w:ascii="Arial" w:eastAsia="Times New Roman" w:hAnsi="Arial" w:cs="Arial"/>
          <w:sz w:val="18"/>
          <w:szCs w:val="18"/>
        </w:rPr>
        <w:t>Đến tháng 10 năm 2018, trên địa bàn Thành phố có hơn 40 Câu lạc bộ Lý luận trẻ tại các Quận, Huyện Đoàn và tương đương, Đoàn cơ sở trực thuộc Thành Đoàn đang duy trì hoạt động hiệu quả. Có thể đến như Câu lạc bộ Lý luận trẻ của Nhà Văn hóa Thanh niên Thành phố, Đoàn Khối Dân – Chính – Đảng TP. Hồ Chí Minh, Quận Đoàn 2, Quận Đoàn 3, Quận Đoàn 5, Quận Đoàn 7, Quận Đoàn Tân Phú, Huyện Đoàn Nhà Bè, Đoàn Học viện Cán bộ Thành phố, Đoàn trường Đại học Khoa học tự nhiên – Đại học Quốc gia TP. Hồ Chí Minh, Đoàn trường Đại học Sư phạm Kỹ thuật TP. Hồ Chí Minh, Đoàn trường Đại học Kinh tế, Đoàn trường Đại học Ngoại thương cơ sở II, Đoàn trường Cao đẳng Công nghệ Thủ Đức, ... duy trì tốt hoạt động và đảm bảo sinh hoạt hàng tháng.</w:t>
      </w:r>
    </w:p>
    <w:p w:rsidR="00113693" w:rsidRPr="00113693" w:rsidRDefault="00113693" w:rsidP="00113693">
      <w:pPr>
        <w:shd w:val="clear" w:color="auto" w:fill="EDF8E6"/>
        <w:spacing w:before="100" w:beforeAutospacing="1" w:after="100" w:afterAutospacing="1" w:line="420" w:lineRule="atLeast"/>
        <w:rPr>
          <w:rFonts w:ascii="Arial" w:eastAsia="Times New Roman" w:hAnsi="Arial" w:cs="Arial"/>
          <w:sz w:val="24"/>
          <w:szCs w:val="24"/>
        </w:rPr>
      </w:pPr>
      <w:r w:rsidRPr="00113693">
        <w:rPr>
          <w:rFonts w:ascii="Arial" w:eastAsia="Times New Roman" w:hAnsi="Arial" w:cs="Arial"/>
          <w:sz w:val="18"/>
          <w:szCs w:val="18"/>
        </w:rPr>
        <w:t>Đại hội đại biểu Đoàn Thanh niên Cộng sản Hồ Chí Minh TP. Hồ Chí Minh lần thứ X (Nhiệm kỳ 2017 - 2022) đã xác định nhiệm vụ, giải pháp:</w:t>
      </w:r>
      <w:r w:rsidRPr="00113693">
        <w:rPr>
          <w:rFonts w:ascii="Arial" w:eastAsia="Times New Roman" w:hAnsi="Arial" w:cs="Arial"/>
          <w:i/>
          <w:iCs/>
          <w:sz w:val="18"/>
          <w:szCs w:val="18"/>
        </w:rPr>
        <w:t xml:space="preserve"> "Nâng cao khả năng lý luận cho đội ngũ cán bộ Đoàn các cấp, nâng chất đội ngũ báo cáo viên, tuyên tuyên truyền viên", "hướng dẫn và phát huy hoạt động của các câu lạc bộ Lý luận trẻ". </w:t>
      </w:r>
      <w:r w:rsidRPr="00113693">
        <w:rPr>
          <w:rFonts w:ascii="Arial" w:eastAsia="Times New Roman" w:hAnsi="Arial" w:cs="Arial"/>
          <w:sz w:val="18"/>
          <w:szCs w:val="18"/>
        </w:rPr>
        <w:t xml:space="preserve">Qua gần 19 năm triển khai thực hiện, các câu lạc bộ Lý luận trẻ không ngừng được mở rộng về quy mô, đa dạng về </w:t>
      </w:r>
      <w:r w:rsidRPr="00113693">
        <w:rPr>
          <w:rFonts w:ascii="Arial" w:eastAsia="Times New Roman" w:hAnsi="Arial" w:cs="Arial"/>
          <w:sz w:val="18"/>
          <w:szCs w:val="18"/>
        </w:rPr>
        <w:lastRenderedPageBreak/>
        <w:t>nội dung sinh hoạt, hóp phần làm cho các bạn trẻ hiểu và yêu thích hơn chủ nghĩa Mác – Lênin và tư tưởng Hồ Chí Minh.</w:t>
      </w:r>
    </w:p>
    <w:p w:rsidR="00113693" w:rsidRDefault="004B585C" w:rsidP="005D197C">
      <w:pPr>
        <w:spacing w:before="100" w:beforeAutospacing="1" w:after="100" w:afterAutospacing="1" w:line="240" w:lineRule="auto"/>
        <w:rPr>
          <w:rFonts w:eastAsia="Times New Roman" w:cs="Times New Roman"/>
          <w:sz w:val="24"/>
          <w:szCs w:val="24"/>
        </w:rPr>
      </w:pPr>
      <w:r>
        <w:rPr>
          <w:rFonts w:eastAsia="Times New Roman" w:cs="Times New Roman"/>
          <w:sz w:val="24"/>
          <w:szCs w:val="24"/>
        </w:rPr>
        <w:t>Bài 5</w:t>
      </w:r>
    </w:p>
    <w:p w:rsidR="004B585C" w:rsidRPr="005D197C" w:rsidRDefault="004B585C" w:rsidP="005D197C">
      <w:pPr>
        <w:spacing w:before="100" w:beforeAutospacing="1" w:after="100" w:afterAutospacing="1" w:line="240" w:lineRule="auto"/>
        <w:rPr>
          <w:rFonts w:eastAsia="Times New Roman" w:cs="Times New Roman"/>
          <w:sz w:val="24"/>
          <w:szCs w:val="24"/>
        </w:rPr>
      </w:pPr>
    </w:p>
    <w:p w:rsidR="004B585C" w:rsidRPr="004B585C" w:rsidRDefault="004B585C" w:rsidP="004B585C">
      <w:pPr>
        <w:spacing w:before="100" w:beforeAutospacing="1" w:after="100" w:afterAutospacing="1" w:line="240" w:lineRule="auto"/>
        <w:jc w:val="left"/>
        <w:outlineLvl w:val="0"/>
        <w:rPr>
          <w:rFonts w:eastAsia="Times New Roman" w:cs="Times New Roman"/>
          <w:b/>
          <w:bCs/>
          <w:kern w:val="36"/>
          <w:sz w:val="48"/>
          <w:szCs w:val="48"/>
        </w:rPr>
      </w:pPr>
      <w:r w:rsidRPr="004B585C">
        <w:rPr>
          <w:rFonts w:eastAsia="Times New Roman" w:cs="Times New Roman"/>
          <w:b/>
          <w:bCs/>
          <w:kern w:val="36"/>
          <w:sz w:val="48"/>
          <w:szCs w:val="48"/>
        </w:rPr>
        <w:t>Phòng chống dịch Covid-19: Dạy học trực tuyến có là giải pháp hữu hiệu?</w:t>
      </w:r>
    </w:p>
    <w:p w:rsidR="004B585C" w:rsidRPr="004B585C" w:rsidRDefault="004B585C" w:rsidP="004B585C">
      <w:pPr>
        <w:spacing w:before="0" w:line="240" w:lineRule="auto"/>
        <w:jc w:val="left"/>
        <w:rPr>
          <w:rFonts w:eastAsia="Times New Roman" w:cs="Times New Roman"/>
          <w:sz w:val="24"/>
          <w:szCs w:val="24"/>
        </w:rPr>
      </w:pPr>
      <w:r w:rsidRPr="004B585C">
        <w:rPr>
          <w:rFonts w:eastAsia="Times New Roman" w:cs="Times New Roman"/>
          <w:sz w:val="24"/>
          <w:szCs w:val="24"/>
        </w:rPr>
        <w:t xml:space="preserve">Oanh Trần </w:t>
      </w:r>
    </w:p>
    <w:p w:rsidR="004B585C" w:rsidRPr="004B585C" w:rsidRDefault="004B585C" w:rsidP="004B585C">
      <w:pPr>
        <w:spacing w:before="0" w:line="240" w:lineRule="auto"/>
        <w:jc w:val="left"/>
        <w:rPr>
          <w:rFonts w:eastAsia="Times New Roman" w:cs="Times New Roman"/>
          <w:sz w:val="24"/>
          <w:szCs w:val="24"/>
        </w:rPr>
      </w:pPr>
      <w:r w:rsidRPr="004B585C">
        <w:rPr>
          <w:rFonts w:eastAsia="Times New Roman" w:cs="Times New Roman"/>
          <w:sz w:val="24"/>
          <w:szCs w:val="24"/>
        </w:rPr>
        <w:t>19-02-2020 21:39</w:t>
      </w:r>
    </w:p>
    <w:p w:rsidR="004B585C" w:rsidRPr="004B585C" w:rsidRDefault="004B585C" w:rsidP="004B585C">
      <w:pPr>
        <w:spacing w:before="0" w:line="240" w:lineRule="auto"/>
        <w:jc w:val="left"/>
        <w:rPr>
          <w:rFonts w:eastAsia="Times New Roman" w:cs="Times New Roman"/>
          <w:sz w:val="24"/>
          <w:szCs w:val="24"/>
        </w:rPr>
      </w:pPr>
      <w:r w:rsidRPr="004B585C">
        <w:rPr>
          <w:rFonts w:eastAsia="Times New Roman" w:cs="Times New Roman"/>
          <w:sz w:val="24"/>
          <w:szCs w:val="24"/>
        </w:rPr>
        <w:t> </w:t>
      </w:r>
    </w:p>
    <w:p w:rsidR="004B585C" w:rsidRPr="004B585C" w:rsidRDefault="004B585C" w:rsidP="004B585C">
      <w:pPr>
        <w:spacing w:before="0" w:line="240" w:lineRule="auto"/>
        <w:jc w:val="left"/>
        <w:rPr>
          <w:rFonts w:eastAsia="Times New Roman" w:cs="Times New Roman"/>
          <w:sz w:val="24"/>
          <w:szCs w:val="24"/>
        </w:rPr>
      </w:pPr>
      <w:r w:rsidRPr="004B585C">
        <w:rPr>
          <w:rFonts w:eastAsia="Times New Roman" w:cs="Times New Roman"/>
          <w:sz w:val="24"/>
          <w:szCs w:val="24"/>
        </w:rPr>
        <w:t xml:space="preserve">Kinhtedothi - Dạy học trực tuyến là giải pháp được nhiều trường phổ thông áp dụng khi cho học sinh (HS) nghỉ ở nhà chống dịch virus Covid-19. Giải pháp này bước đầu mang lại hiệu quả trong tình thế bị động, tuy nhiên không phải trường nào cũng có điều kiện để triển khai. </w:t>
      </w:r>
    </w:p>
    <w:p w:rsidR="004B585C" w:rsidRPr="004B585C" w:rsidRDefault="004B585C" w:rsidP="004B585C">
      <w:pPr>
        <w:spacing w:before="0" w:line="240" w:lineRule="auto"/>
        <w:jc w:val="left"/>
        <w:rPr>
          <w:rFonts w:eastAsia="Times New Roman" w:cs="Times New Roman"/>
          <w:sz w:val="24"/>
          <w:szCs w:val="24"/>
        </w:rPr>
      </w:pPr>
      <w:r w:rsidRPr="004B585C">
        <w:rPr>
          <w:rFonts w:eastAsia="Times New Roman" w:cs="Times New Roman"/>
          <w:sz w:val="24"/>
          <w:szCs w:val="24"/>
        </w:rPr>
        <w:t>Tin liên quan</w:t>
      </w:r>
    </w:p>
    <w:p w:rsidR="004B585C" w:rsidRPr="004B585C" w:rsidRDefault="004B585C" w:rsidP="004B585C">
      <w:pPr>
        <w:numPr>
          <w:ilvl w:val="0"/>
          <w:numId w:val="4"/>
        </w:numPr>
        <w:spacing w:before="100" w:beforeAutospacing="1" w:after="100" w:afterAutospacing="1" w:line="240" w:lineRule="auto"/>
        <w:jc w:val="left"/>
        <w:rPr>
          <w:rFonts w:eastAsia="Times New Roman" w:cs="Times New Roman"/>
          <w:sz w:val="24"/>
          <w:szCs w:val="24"/>
        </w:rPr>
      </w:pPr>
      <w:r w:rsidRPr="004B585C">
        <w:rPr>
          <w:rFonts w:eastAsia="Times New Roman" w:cs="Times New Roman"/>
          <w:noProof/>
          <w:color w:val="0000FF"/>
          <w:sz w:val="24"/>
          <w:szCs w:val="24"/>
        </w:rPr>
        <w:drawing>
          <wp:inline distT="0" distB="0" distL="0" distR="0" wp14:anchorId="5D75EC0C" wp14:editId="0FED7981">
            <wp:extent cx="1524000" cy="952500"/>
            <wp:effectExtent l="0" t="0" r="0" b="0"/>
            <wp:docPr id="19" name="Picture 19" descr="Dạy học trực tuyến trên truyền hình có khả thi?">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ạy học trực tuyến trên truyền hình có khả thi?">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524000" cy="952500"/>
                    </a:xfrm>
                    <a:prstGeom prst="rect">
                      <a:avLst/>
                    </a:prstGeom>
                    <a:noFill/>
                    <a:ln>
                      <a:noFill/>
                    </a:ln>
                  </pic:spPr>
                </pic:pic>
              </a:graphicData>
            </a:graphic>
          </wp:inline>
        </w:drawing>
      </w:r>
      <w:r w:rsidRPr="004B585C">
        <w:rPr>
          <w:rFonts w:eastAsia="Times New Roman" w:cs="Times New Roman"/>
          <w:sz w:val="24"/>
          <w:szCs w:val="24"/>
        </w:rPr>
        <w:t>&lt;h3</w:t>
      </w:r>
      <w:hyperlink r:id="rId75" w:history="1">
        <w:r w:rsidRPr="004B585C">
          <w:rPr>
            <w:rFonts w:eastAsia="Times New Roman" w:cs="Times New Roman"/>
            <w:color w:val="0000FF"/>
            <w:sz w:val="24"/>
            <w:szCs w:val="24"/>
            <w:u w:val="single"/>
          </w:rPr>
          <w:t>Dạy học trực tuyến trên truyền hình có khả thi? &lt;/h3</w:t>
        </w:r>
      </w:hyperlink>
    </w:p>
    <w:p w:rsidR="004B585C" w:rsidRPr="004B585C" w:rsidRDefault="004B585C" w:rsidP="004B585C">
      <w:pPr>
        <w:numPr>
          <w:ilvl w:val="0"/>
          <w:numId w:val="4"/>
        </w:numPr>
        <w:spacing w:before="100" w:beforeAutospacing="1" w:after="100" w:afterAutospacing="1" w:line="240" w:lineRule="auto"/>
        <w:jc w:val="left"/>
        <w:rPr>
          <w:rFonts w:eastAsia="Times New Roman" w:cs="Times New Roman"/>
          <w:sz w:val="24"/>
          <w:szCs w:val="24"/>
        </w:rPr>
      </w:pPr>
      <w:hyperlink r:id="rId76" w:history="1">
        <w:r w:rsidRPr="004B585C">
          <w:rPr>
            <w:rFonts w:eastAsia="Times New Roman" w:cs="Times New Roman"/>
            <w:color w:val="0000FF"/>
            <w:sz w:val="24"/>
            <w:szCs w:val="24"/>
            <w:u w:val="single"/>
          </w:rPr>
          <w:t>Trường đại học vừa chống dịch, vừa dạy học</w:t>
        </w:r>
      </w:hyperlink>
      <w:r w:rsidRPr="004B585C">
        <w:rPr>
          <w:rFonts w:eastAsia="Times New Roman" w:cs="Times New Roman"/>
          <w:sz w:val="24"/>
          <w:szCs w:val="24"/>
        </w:rPr>
        <w:t xml:space="preserve"> </w:t>
      </w:r>
    </w:p>
    <w:tbl>
      <w:tblPr>
        <w:tblW w:w="0" w:type="auto"/>
        <w:tblCellSpacing w:w="0" w:type="dxa"/>
        <w:tblCellMar>
          <w:left w:w="0" w:type="dxa"/>
          <w:right w:w="0" w:type="dxa"/>
        </w:tblCellMar>
        <w:tblLook w:val="04A0" w:firstRow="1" w:lastRow="0" w:firstColumn="1" w:lastColumn="0" w:noHBand="0" w:noVBand="1"/>
      </w:tblPr>
      <w:tblGrid>
        <w:gridCol w:w="9072"/>
      </w:tblGrid>
      <w:tr w:rsidR="004B585C" w:rsidRPr="004B585C" w:rsidTr="004B585C">
        <w:trPr>
          <w:tblCellSpacing w:w="0" w:type="dxa"/>
        </w:trPr>
        <w:tc>
          <w:tcPr>
            <w:tcW w:w="0" w:type="auto"/>
            <w:vAlign w:val="center"/>
            <w:hideMark/>
          </w:tcPr>
          <w:p w:rsidR="004B585C" w:rsidRPr="004B585C" w:rsidRDefault="004B585C" w:rsidP="004B585C">
            <w:pPr>
              <w:spacing w:before="0" w:line="240" w:lineRule="auto"/>
              <w:jc w:val="center"/>
              <w:divId w:val="1125386930"/>
              <w:rPr>
                <w:rFonts w:eastAsia="Times New Roman" w:cs="Times New Roman"/>
                <w:sz w:val="24"/>
                <w:szCs w:val="24"/>
              </w:rPr>
            </w:pPr>
            <w:r w:rsidRPr="004B585C">
              <w:rPr>
                <w:rFonts w:eastAsia="Times New Roman" w:cs="Times New Roman"/>
                <w:noProof/>
                <w:sz w:val="24"/>
                <w:szCs w:val="24"/>
              </w:rPr>
              <w:lastRenderedPageBreak/>
              <w:drawing>
                <wp:inline distT="0" distB="0" distL="0" distR="0" wp14:anchorId="70466DA7" wp14:editId="58E9A317">
                  <wp:extent cx="5715000" cy="4286250"/>
                  <wp:effectExtent l="0" t="0" r="0" b="0"/>
                  <wp:docPr id="20" name="Picture 20" descr="http://cdn.kinhtedothi.vn/553/2020/2/19/Giao%20vien%20truong%20THCS%26THPT%20Ban%20Mai%20day%20hoc%20truc%20tuyen%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cdn.kinhtedothi.vn/553/2020/2/19/Giao%20vien%20truong%20THCS%26THPT%20Ban%20Mai%20day%20hoc%20truc%20tuyen%201.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r w:rsidRPr="004B585C">
              <w:rPr>
                <w:rFonts w:eastAsia="Times New Roman" w:cs="Times New Roman"/>
                <w:sz w:val="24"/>
                <w:szCs w:val="24"/>
              </w:rPr>
              <w:t xml:space="preserve">Giáo viên trường THCS&amp;THPT Ban Mai dạy học trực tuyến cho học sinh. </w:t>
            </w:r>
          </w:p>
        </w:tc>
      </w:tr>
      <w:tr w:rsidR="004B585C" w:rsidRPr="004B585C" w:rsidTr="004B585C">
        <w:trPr>
          <w:tblCellSpacing w:w="0" w:type="dxa"/>
        </w:trPr>
        <w:tc>
          <w:tcPr>
            <w:tcW w:w="0" w:type="auto"/>
            <w:vAlign w:val="center"/>
            <w:hideMark/>
          </w:tcPr>
          <w:p w:rsidR="004B585C" w:rsidRPr="004B585C" w:rsidRDefault="004B585C" w:rsidP="004B585C">
            <w:pPr>
              <w:spacing w:before="0" w:line="240" w:lineRule="auto"/>
              <w:jc w:val="left"/>
              <w:rPr>
                <w:rFonts w:eastAsia="Times New Roman" w:cs="Times New Roman"/>
                <w:sz w:val="24"/>
                <w:szCs w:val="24"/>
              </w:rPr>
            </w:pPr>
          </w:p>
        </w:tc>
      </w:tr>
    </w:tbl>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b/>
          <w:bCs/>
          <w:sz w:val="24"/>
          <w:szCs w:val="24"/>
        </w:rPr>
        <w:t>Giải pháp hữu hiệu trong tình thế bị động</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Ngay từ khi TP Hà Nội có quyết định cho HS nghỉ học tránh dịch từ ngày 3/2/2020, nhiều trường phổ thông đã nghĩ đến việc làm sao để HS nghỉ ở nhà phòng, chống dịch nhưng vẫn không bị hổng kiến thức. Và hình thức dạy học trực tuyến được nhiều trường nghĩ đến. Đối với những trường trước đây đã triển khai dạy học online, thời gian này tiếp tục phát huy ưu thế.</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Ông Hà Xuân Nhâm - Hiệu trưởng trường THPT Phan Huy Chú (quận Đống Đa) cho hay: "Từ lâu nhà trường đã dạy học trực tuyến nên có bề dày, kinh nghiệm; về tiến độ chương trình không bị ảnh hưởng nhiều. Chỉ có điều, sau này khi các con trở lại trường, chúng tôi sẽ dạy bù những phần kiến thức không chuyển tải qua online được, ví dụ như các tiết học thực hành, thí nghiệm, hoạt động trải nghiệm, môn học thể chất, câu lạc bộ".</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Để dạy học trực tuyến đối với tất cả HS từ khối lớp 6 đến lớp 12 được hiệu quả, khoa học, Ban giám hiệu trường THCS&amp;THPT Ban Mai (quận Hà Đông) đã xây dựng kế hoạch bài bản. Trường Ban Mai đã xây dựng thời khóa biểu, tổng quan nội dung học tập trong từng tuần, phân công các tổ chuyên môn soạn giáo án online và giáo viên trực giảng dạy và hỗ trợ HS  online theo thời khóa biểu. Đồng thời, giáo viên chủ nhiệm cũng thông báo kế hoạch và hướng dẫn cha mẹ HS cách hỗ trợ, giúp đỡ con học tập ở nhà.</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“Đến nay, việc tổ chức dạy học online đã nhận được phản hồi tích cực của cha mẹ HS và HS. Đánh giá chung, việc dạy học trực tuyến đã đạt được mục tiêu nhà trường đặt ra trong điều kiện bất thường hiện nay” - ông Nguyễn Khánh Chung - Hiệu trưởng trường THCS&amp;THPT Ban Mai nhận định.</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Do ở thế bị động nên nhiều trường phổ thông chỉ có thể tận dụng tối đa công nghệ thông tin (CNTT) để đảm bảo nhịp độ học tập của HS không bị gián đoạn quá lớn. Đơn cử, trường THCS&amp;THPT Lê Quý Đôn (quận Nam Từ Liêm) triển khai dạy học online đối với các lớp HS cuối cấp.</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 xml:space="preserve">“Để đảm bảo tiến độ chương trình, nhà trường đã xây dựng một số tiết học của những môn học cơ bản như Toán, Văn, Ngoại ngữ dạy online. Những lớp học không phải cuối cấp, nhà </w:t>
      </w:r>
      <w:r w:rsidRPr="004B585C">
        <w:rPr>
          <w:rFonts w:eastAsia="Times New Roman" w:cs="Times New Roman"/>
          <w:sz w:val="24"/>
          <w:szCs w:val="24"/>
        </w:rPr>
        <w:lastRenderedPageBreak/>
        <w:t>trường giao nhiệm vụ cho HS hệ thống hóa kiến thức, làm bài tập. Một số môn học khác, HS được giao thực hiện các dự án. Ví dụ, HS lớp 7 làm đèn lồng; tìm hiểu cơ chế, nguyên lý hoạt động, cách phòng tránh dịch bệnh virus Covid-19...” - Hiệu trưởng nhà trường THCS&amp;THPT Lê Quý Đôn Nguyễn Quốc Bình chia sẻ. Đồng thời cho biết, hàng ngày các thầy cô tính toán thời lượng học trò làm bài và quy định thời gian nộp để kiểm tra. Nhà trường cũng bố trí thời gian cho HS tập thể dục buổi sáng, giúp đỡ bố mẹ việc nhà.</w:t>
      </w:r>
    </w:p>
    <w:tbl>
      <w:tblPr>
        <w:tblW w:w="0" w:type="auto"/>
        <w:tblCellSpacing w:w="0" w:type="dxa"/>
        <w:tblCellMar>
          <w:left w:w="0" w:type="dxa"/>
          <w:right w:w="0" w:type="dxa"/>
        </w:tblCellMar>
        <w:tblLook w:val="04A0" w:firstRow="1" w:lastRow="0" w:firstColumn="1" w:lastColumn="0" w:noHBand="0" w:noVBand="1"/>
      </w:tblPr>
      <w:tblGrid>
        <w:gridCol w:w="9072"/>
      </w:tblGrid>
      <w:tr w:rsidR="004B585C" w:rsidRPr="004B585C" w:rsidTr="004B585C">
        <w:trPr>
          <w:tblCellSpacing w:w="0" w:type="dxa"/>
        </w:trPr>
        <w:tc>
          <w:tcPr>
            <w:tcW w:w="0" w:type="auto"/>
            <w:vAlign w:val="center"/>
            <w:hideMark/>
          </w:tcPr>
          <w:p w:rsidR="004B585C" w:rsidRPr="004B585C" w:rsidRDefault="004B585C" w:rsidP="004B585C">
            <w:pPr>
              <w:spacing w:before="0" w:line="240" w:lineRule="auto"/>
              <w:jc w:val="center"/>
              <w:divId w:val="1209220114"/>
              <w:rPr>
                <w:rFonts w:eastAsia="Times New Roman" w:cs="Times New Roman"/>
                <w:sz w:val="24"/>
                <w:szCs w:val="24"/>
              </w:rPr>
            </w:pPr>
            <w:r w:rsidRPr="004B585C">
              <w:rPr>
                <w:rFonts w:eastAsia="Times New Roman" w:cs="Times New Roman"/>
                <w:noProof/>
                <w:sz w:val="24"/>
                <w:szCs w:val="24"/>
              </w:rPr>
              <w:drawing>
                <wp:inline distT="0" distB="0" distL="0" distR="0" wp14:anchorId="795DF509" wp14:editId="248E48A4">
                  <wp:extent cx="5715000" cy="6143625"/>
                  <wp:effectExtent l="0" t="0" r="0" b="9525"/>
                  <wp:docPr id="21" name="Picture 21" descr="http://cdn.kinhtedothi.vn/553/2020/2/19/Hoc%20sinh%20truong%20THCS%26THPT%20Ban%20Mai%20hoc%20truc%20tuyen%20tai%20nha%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cdn.kinhtedothi.vn/553/2020/2/19/Hoc%20sinh%20truong%20THCS%26THPT%20Ban%20Mai%20hoc%20truc%20tuyen%20tai%20nha%202.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15000" cy="6143625"/>
                          </a:xfrm>
                          <a:prstGeom prst="rect">
                            <a:avLst/>
                          </a:prstGeom>
                          <a:noFill/>
                          <a:ln>
                            <a:noFill/>
                          </a:ln>
                        </pic:spPr>
                      </pic:pic>
                    </a:graphicData>
                  </a:graphic>
                </wp:inline>
              </w:drawing>
            </w:r>
            <w:r w:rsidRPr="004B585C">
              <w:rPr>
                <w:rFonts w:eastAsia="Times New Roman" w:cs="Times New Roman"/>
                <w:sz w:val="24"/>
                <w:szCs w:val="24"/>
              </w:rPr>
              <w:t xml:space="preserve"> Học sinh trường THCS&amp;THPT Ban Mai học trực tuyến tại nhà. </w:t>
            </w:r>
          </w:p>
        </w:tc>
      </w:tr>
      <w:tr w:rsidR="004B585C" w:rsidRPr="004B585C" w:rsidTr="004B585C">
        <w:trPr>
          <w:tblCellSpacing w:w="0" w:type="dxa"/>
        </w:trPr>
        <w:tc>
          <w:tcPr>
            <w:tcW w:w="0" w:type="auto"/>
            <w:vAlign w:val="center"/>
            <w:hideMark/>
          </w:tcPr>
          <w:p w:rsidR="004B585C" w:rsidRPr="004B585C" w:rsidRDefault="004B585C" w:rsidP="004B585C">
            <w:pPr>
              <w:spacing w:before="0" w:line="240" w:lineRule="auto"/>
              <w:jc w:val="left"/>
              <w:rPr>
                <w:rFonts w:eastAsia="Times New Roman" w:cs="Times New Roman"/>
                <w:sz w:val="24"/>
                <w:szCs w:val="24"/>
              </w:rPr>
            </w:pPr>
          </w:p>
        </w:tc>
      </w:tr>
    </w:tbl>
    <w:tbl>
      <w:tblPr>
        <w:tblpPr w:leftFromText="45" w:rightFromText="45" w:vertAnchor="text"/>
        <w:tblW w:w="3750" w:type="dxa"/>
        <w:tblCellSpacing w:w="15" w:type="dxa"/>
        <w:shd w:val="clear" w:color="auto" w:fill="FFFFCC"/>
        <w:tblCellMar>
          <w:top w:w="15" w:type="dxa"/>
          <w:left w:w="15" w:type="dxa"/>
          <w:bottom w:w="15" w:type="dxa"/>
          <w:right w:w="15" w:type="dxa"/>
        </w:tblCellMar>
        <w:tblLook w:val="04A0" w:firstRow="1" w:lastRow="0" w:firstColumn="1" w:lastColumn="0" w:noHBand="0" w:noVBand="1"/>
      </w:tblPr>
      <w:tblGrid>
        <w:gridCol w:w="3750"/>
      </w:tblGrid>
      <w:tr w:rsidR="004B585C" w:rsidRPr="004B585C" w:rsidTr="004B585C">
        <w:trPr>
          <w:tblCellSpacing w:w="15" w:type="dxa"/>
        </w:trPr>
        <w:tc>
          <w:tcPr>
            <w:tcW w:w="0" w:type="auto"/>
            <w:shd w:val="clear" w:color="auto" w:fill="FFFFCC"/>
            <w:vAlign w:val="center"/>
            <w:hideMark/>
          </w:tcPr>
          <w:p w:rsidR="004B585C" w:rsidRPr="004B585C" w:rsidRDefault="004B585C" w:rsidP="004B585C">
            <w:pPr>
              <w:spacing w:before="100" w:beforeAutospacing="1" w:after="100" w:afterAutospacing="1" w:line="240" w:lineRule="auto"/>
              <w:jc w:val="center"/>
              <w:rPr>
                <w:rFonts w:eastAsia="Times New Roman" w:cs="Times New Roman"/>
                <w:sz w:val="24"/>
                <w:szCs w:val="24"/>
              </w:rPr>
            </w:pPr>
            <w:r w:rsidRPr="004B585C">
              <w:rPr>
                <w:rFonts w:eastAsia="Times New Roman" w:cs="Times New Roman"/>
                <w:b/>
                <w:bCs/>
                <w:sz w:val="24"/>
                <w:szCs w:val="24"/>
              </w:rPr>
              <w:t>Trưởng phòng GD&amp;ĐT quận Hà Đông, TP Hà Nội Phạm Thị Lệ Hằng: Chuẩn bị chu đáo mọi mặt mới nên áp dụng</w:t>
            </w:r>
          </w:p>
          <w:p w:rsidR="004B585C" w:rsidRPr="004B585C" w:rsidRDefault="004B585C" w:rsidP="004B585C">
            <w:pPr>
              <w:spacing w:before="100" w:beforeAutospacing="1" w:after="100" w:afterAutospacing="1" w:line="240" w:lineRule="auto"/>
              <w:jc w:val="left"/>
              <w:rPr>
                <w:rFonts w:eastAsia="Times New Roman" w:cs="Times New Roman"/>
                <w:sz w:val="24"/>
                <w:szCs w:val="24"/>
              </w:rPr>
            </w:pPr>
            <w:r w:rsidRPr="004B585C">
              <w:rPr>
                <w:rFonts w:eastAsia="Times New Roman" w:cs="Times New Roman"/>
                <w:sz w:val="24"/>
                <w:szCs w:val="24"/>
              </w:rPr>
              <w:t xml:space="preserve">Xây dựng một bài giảng trực tuyến không đơn giản, bởi nó phải đáp ứng nhiều tiêu chí, nhất là đối tượng đón nhận có thuận lợi khi nắm bắt hay không. Trong thời gian HS được nghỉ </w:t>
            </w:r>
            <w:r w:rsidRPr="004B585C">
              <w:rPr>
                <w:rFonts w:eastAsia="Times New Roman" w:cs="Times New Roman"/>
                <w:sz w:val="24"/>
                <w:szCs w:val="24"/>
              </w:rPr>
              <w:lastRenderedPageBreak/>
              <w:t xml:space="preserve">học để phòng, chống dịch, quận Hà Đông không áp dụng các lớp học online. HS nào có nhu cầu về bài giảng hay bài tập, phụ huynh sẽ sử dụng mạng xã hội (zalo, viber) để trao đổi. </w:t>
            </w:r>
          </w:p>
          <w:p w:rsidR="004B585C" w:rsidRPr="004B585C" w:rsidRDefault="004B585C" w:rsidP="004B585C">
            <w:pPr>
              <w:spacing w:before="100" w:beforeAutospacing="1" w:after="100" w:afterAutospacing="1" w:line="240" w:lineRule="auto"/>
              <w:jc w:val="left"/>
              <w:rPr>
                <w:rFonts w:eastAsia="Times New Roman" w:cs="Times New Roman"/>
                <w:sz w:val="24"/>
                <w:szCs w:val="24"/>
              </w:rPr>
            </w:pPr>
            <w:r w:rsidRPr="004B585C">
              <w:rPr>
                <w:rFonts w:eastAsia="Times New Roman" w:cs="Times New Roman"/>
                <w:sz w:val="24"/>
                <w:szCs w:val="24"/>
              </w:rPr>
              <w:t>Về mô hình học trực tuyến, muốn triển khai cần đảm bảo đầy đủ các điều kiện, với mặt bằng chung trên toàn quốc, sau đó, thống nhất một giáo trình áp dụng cho mọi đối tượng. Các lớp học trực tuyến nên chăng chỉ áp dụng ở bậc đại học, hay trung học, còn các lứa tuổi tiểu học thì chưa nên. Bởi HS còn quá nhỏ, chưa phù hợp với các thiết bị công nghệ cũng như tiếp nhận bài giảng ảo.</w:t>
            </w:r>
          </w:p>
          <w:p w:rsidR="004B585C" w:rsidRPr="004B585C" w:rsidRDefault="004B585C" w:rsidP="004B585C">
            <w:pPr>
              <w:spacing w:before="100" w:beforeAutospacing="1" w:after="100" w:afterAutospacing="1" w:line="240" w:lineRule="auto"/>
              <w:jc w:val="left"/>
              <w:rPr>
                <w:rFonts w:eastAsia="Times New Roman" w:cs="Times New Roman"/>
                <w:sz w:val="24"/>
                <w:szCs w:val="24"/>
              </w:rPr>
            </w:pPr>
            <w:r w:rsidRPr="004B585C">
              <w:rPr>
                <w:rFonts w:eastAsia="Times New Roman" w:cs="Times New Roman"/>
                <w:i/>
                <w:iCs/>
                <w:sz w:val="24"/>
                <w:szCs w:val="24"/>
              </w:rPr>
              <w:t>Bảo Thắng ghi</w:t>
            </w:r>
          </w:p>
        </w:tc>
      </w:tr>
    </w:tbl>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b/>
          <w:bCs/>
          <w:sz w:val="24"/>
          <w:szCs w:val="24"/>
        </w:rPr>
        <w:lastRenderedPageBreak/>
        <w:t>Tận dụng lợi thế công nghệ thông tin</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Dạy học trực tuyến đang là xu hướng được nhiều trường triển khai, nhưng nếu không có sự tính toán, kế hoạch bài bản hiệu quả cũng như đường truyền ổn định, hiệu quả sẽ không được như mong muốn.</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Chị Trần Thanh Thủy có con học lớp 4 tại trường Tiểu học Thượng Cát (quận Bắc Từ Liêm) cho hay: Ban ngày hoặc buổi tối cô giáo đẩy phiếu bài tập lên zalo nhóm phụ huynh của lớp học, để các con làm bài tập</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Các buổi tối học sinh ngồi trong phòng yên tĩnh, có máy tính kết nối mạng để học trực tuyến. Hôm đầu tiên, việc học và chữa bài trực tuyến suôn sẻ; hôm thứ hai trục trặc kỹ thuật nên cô giáo giảng bài online được hơn 30 phút, sau đó HS không nhìn thấy giáo viên. Thế là cô giáo đành gửi đáp án các bài qua zalo cho phụ huynh đối chiếu với kết quả con làm; phần nào sai thì chữa lại. Rút kinh nghiệm, từ các buổi học sau, cô giáo cho các con học sớm hơn.</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Tuy nhiên, chị Thủy nhận xét: “Việc học trực tuyến không đạt được hiệu quả nhiều, dù giáo viên đã nhắc nhở nhưng nhiều HS vẫn nói chuyện riêng. Khi con học trực tuyến, bố mẹ luôn ngồi canh chừng đường mạng để lúc có vấn đề kỹ thuật xảy ra sẽ hỗ trợ kịp thời. Vì đường mạng yếu và chập chờn nên có phụ huynh gần cuối buổi học mới vào được mạng”.</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Một HS lớp 9 trường THCS Nguyễn Trường Tộ (quận Đống Đa) than phiền, ban đầu, mỗi bạn trong lớp được thông báo cấp tài khoản riêng để vào học trực tuyến. Tuy nhiên, nhiều bạn vào theo hướng dẫn của nhà trường nhưng không được, có thể do nghẽn mạng. Thế rồi, sau đó, cô giáo gửi bài tập các môn Toán, Văn, Anh qua viber nhóm phụ huynh trong lớp để tải xuống cho HS làm.</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Thực tế cho thấy, lãnh đạo nhiều trường phổ thông rất muốn thực hiện dạy học trực tuyến để việc học tập, tiếp nhận kiến thức của HS được liên tục nhưng lại gặp khó khăn về cơ sở vật chất, kết nối mạng... Trao đổi về câu chuyện dạy học trực tuyến, thầy Nguyễn Quốc Bình cho rằng không phải gia đình nào cũng có nền tảng CNTT tốt và không phải HS nào cũng có khả năng tập trung, kỹ năng học online. Cho nên, việc dạy online ở những trường thuận lợi chỉ là giải pháp tình thế, để đảm bảo nhịp độ về học tập của HS không bị gián đoạn quá lớn.</w:t>
      </w:r>
    </w:p>
    <w:tbl>
      <w:tblPr>
        <w:tblW w:w="0" w:type="auto"/>
        <w:tblCellSpacing w:w="0" w:type="dxa"/>
        <w:tblCellMar>
          <w:left w:w="0" w:type="dxa"/>
          <w:right w:w="0" w:type="dxa"/>
        </w:tblCellMar>
        <w:tblLook w:val="04A0" w:firstRow="1" w:lastRow="0" w:firstColumn="1" w:lastColumn="0" w:noHBand="0" w:noVBand="1"/>
      </w:tblPr>
      <w:tblGrid>
        <w:gridCol w:w="9072"/>
      </w:tblGrid>
      <w:tr w:rsidR="004B585C" w:rsidRPr="004B585C" w:rsidTr="004B585C">
        <w:trPr>
          <w:tblCellSpacing w:w="0" w:type="dxa"/>
        </w:trPr>
        <w:tc>
          <w:tcPr>
            <w:tcW w:w="0" w:type="auto"/>
            <w:vAlign w:val="center"/>
            <w:hideMark/>
          </w:tcPr>
          <w:p w:rsidR="004B585C" w:rsidRPr="004B585C" w:rsidRDefault="004B585C" w:rsidP="004B585C">
            <w:pPr>
              <w:spacing w:before="0" w:line="240" w:lineRule="auto"/>
              <w:jc w:val="center"/>
              <w:divId w:val="2045904553"/>
              <w:rPr>
                <w:rFonts w:eastAsia="Times New Roman" w:cs="Times New Roman"/>
                <w:sz w:val="24"/>
                <w:szCs w:val="24"/>
              </w:rPr>
            </w:pPr>
            <w:r w:rsidRPr="004B585C">
              <w:rPr>
                <w:rFonts w:eastAsia="Times New Roman" w:cs="Times New Roman"/>
                <w:noProof/>
                <w:sz w:val="24"/>
                <w:szCs w:val="24"/>
              </w:rPr>
              <w:lastRenderedPageBreak/>
              <w:drawing>
                <wp:inline distT="0" distB="0" distL="0" distR="0" wp14:anchorId="3131512D" wp14:editId="4C040077">
                  <wp:extent cx="5715000" cy="4286250"/>
                  <wp:effectExtent l="0" t="0" r="0" b="0"/>
                  <wp:docPr id="22" name="Picture 22" descr="http://cdn.kinhtedothi.vn/553/2020/2/19/Hoc%20sinh%20truong%20THCS%26THPT%20Ban%20Mai%20hoc%20truc%20tuyen%20tai%20nha%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dn.kinhtedothi.vn/553/2020/2/19/Hoc%20sinh%20truong%20THCS%26THPT%20Ban%20Mai%20hoc%20truc%20tuyen%20tai%20nha%204.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r w:rsidRPr="004B585C">
              <w:rPr>
                <w:rFonts w:eastAsia="Times New Roman" w:cs="Times New Roman"/>
                <w:sz w:val="24"/>
                <w:szCs w:val="24"/>
              </w:rPr>
              <w:t xml:space="preserve">Ông Nguyễn Khánh Chung gợi ý: Những trường không thể dạy học trực tuyến, giáo viên chủ nhiệm hướng dẫn HS, cha mẹ HS bằng các video hướng dẫn trên youtube.  </w:t>
            </w:r>
          </w:p>
        </w:tc>
      </w:tr>
      <w:tr w:rsidR="004B585C" w:rsidRPr="004B585C" w:rsidTr="004B585C">
        <w:trPr>
          <w:tblCellSpacing w:w="0" w:type="dxa"/>
        </w:trPr>
        <w:tc>
          <w:tcPr>
            <w:tcW w:w="0" w:type="auto"/>
            <w:vAlign w:val="center"/>
            <w:hideMark/>
          </w:tcPr>
          <w:p w:rsidR="004B585C" w:rsidRPr="004B585C" w:rsidRDefault="004B585C" w:rsidP="004B585C">
            <w:pPr>
              <w:spacing w:before="0" w:line="240" w:lineRule="auto"/>
              <w:jc w:val="left"/>
              <w:rPr>
                <w:rFonts w:eastAsia="Times New Roman" w:cs="Times New Roman"/>
                <w:sz w:val="24"/>
                <w:szCs w:val="24"/>
              </w:rPr>
            </w:pPr>
          </w:p>
        </w:tc>
      </w:tr>
    </w:tbl>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Để giải bài toán dạy học trực tuyến hiệu quả, từ thực tế tại trường THCS &amp; THPT Ban Mai, ông Nguyễn Khánh Chung gợi ý: Với những trường không thể triển khai dạy học trực tuyến, giáo viên chủ nhiệm có thể hướng dẫn HS, cha mẹ HS tham gia lớp học online bằng các video hướng dẫn trên youtobe. Nếu HS không học trực tuyến được, các em có thể tự học theo phiếu, khi cần hướng dẫn và giải đáp, các em có thể gọi điện cho giáo viên chủ nhiệm và giáo viên bộ môn để được giúp đỡ.</w:t>
      </w:r>
    </w:p>
    <w:p w:rsidR="004B585C" w:rsidRPr="004B585C" w:rsidRDefault="004B585C" w:rsidP="004B585C">
      <w:pPr>
        <w:spacing w:before="0" w:line="240" w:lineRule="auto"/>
        <w:rPr>
          <w:rFonts w:eastAsia="Times New Roman" w:cs="Times New Roman"/>
          <w:sz w:val="24"/>
          <w:szCs w:val="24"/>
        </w:rPr>
      </w:pPr>
      <w:r w:rsidRPr="004B585C">
        <w:rPr>
          <w:rFonts w:eastAsia="Times New Roman" w:cs="Times New Roman"/>
          <w:sz w:val="24"/>
          <w:szCs w:val="24"/>
        </w:rPr>
        <w:t>Dạy học trực tuyến mang lại hiệu quả khác nhau với từng trường; tuy nhiên, đây là cơ hội để các giáo viên và HS rèn luyện thêm việc giảng bài, tự học, kiểm tra thông qua ứng dụng CNTT. Cũng như kết hợp giáo dục giữa gia đình và nhà trường trong hoạt động này để mang lại hiệu quả trong thời kỳ phòng, chống dịch virus Covid-19.</w:t>
      </w:r>
    </w:p>
    <w:tbl>
      <w:tblPr>
        <w:tblW w:w="7125" w:type="dxa"/>
        <w:tblCellSpacing w:w="15" w:type="dxa"/>
        <w:shd w:val="clear" w:color="auto" w:fill="FFFFCC"/>
        <w:tblCellMar>
          <w:top w:w="15" w:type="dxa"/>
          <w:left w:w="15" w:type="dxa"/>
          <w:bottom w:w="15" w:type="dxa"/>
          <w:right w:w="15" w:type="dxa"/>
        </w:tblCellMar>
        <w:tblLook w:val="04A0" w:firstRow="1" w:lastRow="0" w:firstColumn="1" w:lastColumn="0" w:noHBand="0" w:noVBand="1"/>
      </w:tblPr>
      <w:tblGrid>
        <w:gridCol w:w="7125"/>
      </w:tblGrid>
      <w:tr w:rsidR="004B585C" w:rsidRPr="004B585C" w:rsidTr="004B585C">
        <w:trPr>
          <w:tblCellSpacing w:w="15" w:type="dxa"/>
        </w:trPr>
        <w:tc>
          <w:tcPr>
            <w:tcW w:w="0" w:type="auto"/>
            <w:shd w:val="clear" w:color="auto" w:fill="FFFFCC"/>
            <w:vAlign w:val="center"/>
            <w:hideMark/>
          </w:tcPr>
          <w:p w:rsidR="004B585C" w:rsidRPr="004B585C" w:rsidRDefault="004B585C" w:rsidP="004B585C">
            <w:pPr>
              <w:spacing w:before="100" w:beforeAutospacing="1" w:after="100" w:afterAutospacing="1" w:line="240" w:lineRule="auto"/>
              <w:jc w:val="left"/>
              <w:rPr>
                <w:ins w:id="1" w:author="Unknown"/>
                <w:rFonts w:eastAsia="Times New Roman" w:cs="Times New Roman"/>
                <w:sz w:val="24"/>
                <w:szCs w:val="24"/>
              </w:rPr>
            </w:pPr>
            <w:ins w:id="2" w:author="Unknown">
              <w:r w:rsidRPr="004B585C">
                <w:rPr>
                  <w:rFonts w:eastAsia="Times New Roman" w:cs="Times New Roman"/>
                  <w:b/>
                  <w:bCs/>
                  <w:sz w:val="24"/>
                  <w:szCs w:val="24"/>
                </w:rPr>
                <w:t>Trưởng phòng GD&amp;ĐT huyện Ba Vì, TP Hà Nội Phùng Ngọc Oanh:</w:t>
              </w:r>
            </w:ins>
          </w:p>
          <w:p w:rsidR="004B585C" w:rsidRPr="004B585C" w:rsidRDefault="004B585C" w:rsidP="004B585C">
            <w:pPr>
              <w:spacing w:before="100" w:beforeAutospacing="1" w:after="100" w:afterAutospacing="1" w:line="240" w:lineRule="auto"/>
              <w:jc w:val="center"/>
              <w:rPr>
                <w:ins w:id="3" w:author="Unknown"/>
                <w:rFonts w:eastAsia="Times New Roman" w:cs="Times New Roman"/>
                <w:sz w:val="24"/>
                <w:szCs w:val="24"/>
              </w:rPr>
            </w:pPr>
            <w:ins w:id="4" w:author="Unknown">
              <w:r w:rsidRPr="004B585C">
                <w:rPr>
                  <w:rFonts w:eastAsia="Times New Roman" w:cs="Times New Roman"/>
                  <w:b/>
                  <w:bCs/>
                  <w:sz w:val="24"/>
                  <w:szCs w:val="24"/>
                </w:rPr>
                <w:t>Chưa phù hợp với các vùng nông thôn</w:t>
              </w:r>
            </w:ins>
          </w:p>
          <w:p w:rsidR="004B585C" w:rsidRPr="004B585C" w:rsidRDefault="004B585C" w:rsidP="004B585C">
            <w:pPr>
              <w:spacing w:before="100" w:beforeAutospacing="1" w:after="100" w:afterAutospacing="1" w:line="240" w:lineRule="auto"/>
              <w:jc w:val="left"/>
              <w:rPr>
                <w:ins w:id="5" w:author="Unknown"/>
                <w:rFonts w:eastAsia="Times New Roman" w:cs="Times New Roman"/>
                <w:sz w:val="24"/>
                <w:szCs w:val="24"/>
              </w:rPr>
            </w:pPr>
            <w:ins w:id="6" w:author="Unknown">
              <w:r w:rsidRPr="004B585C">
                <w:rPr>
                  <w:rFonts w:eastAsia="Times New Roman" w:cs="Times New Roman"/>
                  <w:sz w:val="24"/>
                  <w:szCs w:val="24"/>
                </w:rPr>
                <w:t>"Việc áp dụng học trực tuyến tại vùng nông thôn hiện nay sẽ không đạt hiệu quả. Bởi lẽ, ngoài vấn đề cơ sở hạ tầng chưa đáp ứng được, còn các nhân tố ảnh hưởng trực tiếp như điều kiện kinh tế, tính phổ biến, phổ cập chưa có. Ở các huyện còn khó khăn như ở Ba Vì, nhiều gia đình vẫn chưa lắp đặt hệ thống internet, các HS hay phụ huynh chưa có điện thoại thông minh, cũng như các điều kiện công nghệ hỗ trợ khác.</w:t>
              </w:r>
            </w:ins>
          </w:p>
          <w:p w:rsidR="004B585C" w:rsidRPr="004B585C" w:rsidRDefault="004B585C" w:rsidP="004B585C">
            <w:pPr>
              <w:spacing w:before="100" w:beforeAutospacing="1" w:after="100" w:afterAutospacing="1" w:line="240" w:lineRule="auto"/>
              <w:jc w:val="left"/>
              <w:rPr>
                <w:ins w:id="7" w:author="Unknown"/>
                <w:rFonts w:eastAsia="Times New Roman" w:cs="Times New Roman"/>
                <w:sz w:val="24"/>
                <w:szCs w:val="24"/>
              </w:rPr>
            </w:pPr>
            <w:ins w:id="8" w:author="Unknown">
              <w:r w:rsidRPr="004B585C">
                <w:rPr>
                  <w:rFonts w:eastAsia="Times New Roman" w:cs="Times New Roman"/>
                  <w:sz w:val="24"/>
                  <w:szCs w:val="24"/>
                </w:rPr>
                <w:t xml:space="preserve">Do đó, nếu triển khai mô hình học trực tuyến chắc chắn sẽ không khả thi. Hiện tại, trong thời gian HS được nghỉ học để phòng, chống dịch, huyện Ba Vì áp dụng hình thức giao bài cho HS. Cụ thể, các giáo viên sẽ gửi bài tập về nhà cho HS bằng thư điện tử hoặc mạng xã hội (zalo là </w:t>
              </w:r>
              <w:r w:rsidRPr="004B585C">
                <w:rPr>
                  <w:rFonts w:eastAsia="Times New Roman" w:cs="Times New Roman"/>
                  <w:sz w:val="24"/>
                  <w:szCs w:val="24"/>
                </w:rPr>
                <w:lastRenderedPageBreak/>
                <w:t>phổ biến), sau đó, nhờ cha mẹ HS kiểm tra kết quả bài tập rồi chụp gửi lại cho giáo viên. Khi HS trở lại trường, toàn bộ chương trình sẽ triển khai lại từ đầu; có nghĩa, quãng thời gian học “chữa cháy” trong lúc phòng, chống dịch Covid-19 sẽ không tính vào chương trình chung".</w:t>
              </w:r>
            </w:ins>
          </w:p>
          <w:p w:rsidR="004B585C" w:rsidRPr="004B585C" w:rsidRDefault="004B585C" w:rsidP="004B585C">
            <w:pPr>
              <w:spacing w:before="100" w:beforeAutospacing="1" w:after="100" w:afterAutospacing="1" w:line="240" w:lineRule="auto"/>
              <w:jc w:val="right"/>
              <w:rPr>
                <w:rFonts w:eastAsia="Times New Roman" w:cs="Times New Roman"/>
                <w:sz w:val="24"/>
                <w:szCs w:val="24"/>
              </w:rPr>
            </w:pPr>
            <w:ins w:id="9" w:author="Unknown">
              <w:r w:rsidRPr="004B585C">
                <w:rPr>
                  <w:rFonts w:eastAsia="Times New Roman" w:cs="Times New Roman"/>
                  <w:b/>
                  <w:bCs/>
                  <w:sz w:val="24"/>
                  <w:szCs w:val="24"/>
                </w:rPr>
                <w:t>Bảo Thắ</w:t>
              </w:r>
            </w:ins>
          </w:p>
        </w:tc>
      </w:tr>
    </w:tbl>
    <w:p w:rsidR="00FE059A" w:rsidRDefault="00FE059A" w:rsidP="00FE059A">
      <w:pPr>
        <w:jc w:val="center"/>
      </w:pPr>
    </w:p>
    <w:p w:rsidR="0047347E" w:rsidRDefault="0047347E" w:rsidP="00FE059A">
      <w:pPr>
        <w:jc w:val="center"/>
      </w:pPr>
      <w:r>
        <w:t>Bài 6</w:t>
      </w:r>
    </w:p>
    <w:p w:rsidR="0047347E" w:rsidRDefault="0047347E" w:rsidP="00FE059A">
      <w:pPr>
        <w:jc w:val="center"/>
      </w:pPr>
    </w:p>
    <w:p w:rsidR="0047347E" w:rsidRPr="0047347E" w:rsidRDefault="0047347E" w:rsidP="0047347E">
      <w:pPr>
        <w:spacing w:before="100" w:beforeAutospacing="1" w:after="100" w:afterAutospacing="1" w:line="240" w:lineRule="auto"/>
        <w:jc w:val="left"/>
        <w:outlineLvl w:val="0"/>
        <w:rPr>
          <w:rFonts w:eastAsia="Times New Roman" w:cs="Times New Roman"/>
          <w:b/>
          <w:bCs/>
          <w:kern w:val="36"/>
          <w:sz w:val="48"/>
          <w:szCs w:val="48"/>
        </w:rPr>
      </w:pPr>
      <w:r w:rsidRPr="0047347E">
        <w:rPr>
          <w:rFonts w:eastAsia="Times New Roman" w:cs="Times New Roman"/>
          <w:b/>
          <w:bCs/>
          <w:kern w:val="36"/>
          <w:sz w:val="48"/>
          <w:szCs w:val="48"/>
        </w:rPr>
        <w:t>Câu lạc bộ tiếng Anh giao tiếp cho người đi làm</w:t>
      </w:r>
    </w:p>
    <w:p w:rsidR="0047347E" w:rsidRPr="0047347E" w:rsidRDefault="0047347E" w:rsidP="0047347E">
      <w:pPr>
        <w:spacing w:before="0" w:line="240" w:lineRule="auto"/>
        <w:jc w:val="left"/>
        <w:rPr>
          <w:rFonts w:eastAsia="Times New Roman" w:cs="Times New Roman"/>
          <w:sz w:val="24"/>
          <w:szCs w:val="24"/>
        </w:rPr>
      </w:pPr>
      <w:r w:rsidRPr="0047347E">
        <w:rPr>
          <w:rFonts w:eastAsia="Times New Roman" w:cs="Times New Roman"/>
          <w:noProof/>
          <w:sz w:val="24"/>
          <w:szCs w:val="24"/>
        </w:rPr>
        <mc:AlternateContent>
          <mc:Choice Requires="wps">
            <w:drawing>
              <wp:inline distT="0" distB="0" distL="0" distR="0" wp14:anchorId="4CE60640" wp14:editId="2F8A9832">
                <wp:extent cx="6000750" cy="3371850"/>
                <wp:effectExtent l="0" t="0" r="0" b="0"/>
                <wp:docPr id="23" name="AutoShape 23" descr="https://www.britishcouncil.vn/sites/default/files/styles/bc-landscape-100x56/public/vietnam_00122.jpg?itok=rJi19v5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00750"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3" o:spid="_x0000_s1026" alt="Description: https://www.britishcouncil.vn/sites/default/files/styles/bc-landscape-100x56/public/vietnam_00122.jpg?itok=rJi19v5n" style="width:472.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" filled="f" stroked="f">
                <o:lock v:ext="edit" aspectratio="t"/>
                <w10:anchorlock/>
              </v:rect>
            </w:pict>
          </mc:Fallback>
        </mc:AlternateConten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 xml:space="preserve">Tìm hiểu thêm thông tin các khóa học của Hội đồng Anh bằng cách gọi đến tổng đài 1800 1299 hoặc nhấn vào nút Liên hệ dưới đây </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b/>
          <w:bCs/>
          <w:sz w:val="24"/>
          <w:szCs w:val="24"/>
        </w:rPr>
        <w:t>Câu lạc bộ tiếng Anh là cơ hội để các học viên có thể rèn luyện việc sử dụng tiếng Anh trong một môi trường thoải mái, thân thiện, cởi mở, vừa để học vừa để gặp gỡ, làm quen với các bạn mới.</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Các câu lạc bộ tiếng Anh thường được dẫn dắt bởi các giáo viên nước ngoài, nhưng đó không phải là yếu tố bắt buộc. Các học viên có thể làm trợ giảng hoặc thậm chí bản thân họ cũng có thể trở thành người dẫn dắt cho hoạt động này.</w:t>
      </w:r>
    </w:p>
    <w:p w:rsidR="0047347E" w:rsidRPr="0047347E" w:rsidRDefault="0047347E" w:rsidP="0047347E">
      <w:pPr>
        <w:spacing w:before="100" w:beforeAutospacing="1" w:after="100" w:afterAutospacing="1" w:line="240" w:lineRule="auto"/>
        <w:jc w:val="left"/>
        <w:outlineLvl w:val="1"/>
        <w:rPr>
          <w:rFonts w:eastAsia="Times New Roman" w:cs="Times New Roman"/>
          <w:b/>
          <w:bCs/>
          <w:sz w:val="36"/>
          <w:szCs w:val="36"/>
        </w:rPr>
      </w:pPr>
      <w:r w:rsidRPr="0047347E">
        <w:rPr>
          <w:rFonts w:eastAsia="Times New Roman" w:cs="Times New Roman"/>
          <w:b/>
          <w:bCs/>
          <w:sz w:val="36"/>
          <w:szCs w:val="36"/>
        </w:rPr>
        <w:t>Đâu là những đặc điểm của một câu lạc bộ Anh ngữ thành công?</w:t>
      </w:r>
    </w:p>
    <w:p w:rsidR="0047347E" w:rsidRPr="0047347E" w:rsidRDefault="0047347E" w:rsidP="0047347E">
      <w:pPr>
        <w:spacing w:before="100" w:beforeAutospacing="1" w:after="100" w:afterAutospacing="1" w:line="240" w:lineRule="auto"/>
        <w:jc w:val="left"/>
        <w:outlineLvl w:val="2"/>
        <w:rPr>
          <w:rFonts w:eastAsia="Times New Roman" w:cs="Times New Roman"/>
          <w:b/>
          <w:bCs/>
          <w:sz w:val="27"/>
          <w:szCs w:val="27"/>
        </w:rPr>
      </w:pPr>
      <w:r w:rsidRPr="0047347E">
        <w:rPr>
          <w:rFonts w:eastAsia="Times New Roman" w:cs="Times New Roman"/>
          <w:b/>
          <w:bCs/>
          <w:sz w:val="27"/>
          <w:szCs w:val="27"/>
        </w:rPr>
        <w:lastRenderedPageBreak/>
        <w:t>Một câu lạc bộ tiếng Anh tốt phải lấy thành viên làm trung tâm</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Đó là những câu lạc bộ:</w:t>
      </w:r>
    </w:p>
    <w:p w:rsidR="0047347E" w:rsidRPr="0047347E" w:rsidRDefault="0047347E" w:rsidP="0047347E">
      <w:pPr>
        <w:numPr>
          <w:ilvl w:val="0"/>
          <w:numId w:val="5"/>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luôn khuyến khích các thành viên</w:t>
      </w:r>
    </w:p>
    <w:p w:rsidR="0047347E" w:rsidRPr="0047347E" w:rsidRDefault="0047347E" w:rsidP="0047347E">
      <w:pPr>
        <w:numPr>
          <w:ilvl w:val="0"/>
          <w:numId w:val="5"/>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luôn quan tâm và hỏi han về cuộc sống của các thành viên</w:t>
      </w:r>
    </w:p>
    <w:p w:rsidR="0047347E" w:rsidRPr="0047347E" w:rsidRDefault="0047347E" w:rsidP="0047347E">
      <w:pPr>
        <w:numPr>
          <w:ilvl w:val="0"/>
          <w:numId w:val="5"/>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chia thành viên thành từng nhóm nhỏ để dễ dàng thảo luận các câu hỏi hoặc tham gia hoạt động</w:t>
      </w:r>
    </w:p>
    <w:p w:rsidR="0047347E" w:rsidRPr="0047347E" w:rsidRDefault="0047347E" w:rsidP="0047347E">
      <w:pPr>
        <w:numPr>
          <w:ilvl w:val="0"/>
          <w:numId w:val="5"/>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tạo cơ hội giúp các thành viên thể hiện được năng lực sáng tạo của bản thân cùng với tiếng Anh, như đóng kịch, làm thơ hay kể chuyện. Ngoài ra, hãy cho họ cơ hội khám phá sự giao tiếp bằng hình ảnh, ví dụ như nghệ thuật hoặc nhảy múa.</w:t>
      </w:r>
    </w:p>
    <w:p w:rsidR="0047347E" w:rsidRPr="0047347E" w:rsidRDefault="0047347E" w:rsidP="0047347E">
      <w:pPr>
        <w:spacing w:before="100" w:beforeAutospacing="1" w:after="100" w:afterAutospacing="1" w:line="240" w:lineRule="auto"/>
        <w:jc w:val="left"/>
        <w:outlineLvl w:val="2"/>
        <w:rPr>
          <w:rFonts w:eastAsia="Times New Roman" w:cs="Times New Roman"/>
          <w:b/>
          <w:bCs/>
          <w:sz w:val="27"/>
          <w:szCs w:val="27"/>
        </w:rPr>
      </w:pPr>
      <w:r w:rsidRPr="0047347E">
        <w:rPr>
          <w:rFonts w:eastAsia="Times New Roman" w:cs="Times New Roman"/>
          <w:b/>
          <w:bCs/>
          <w:sz w:val="27"/>
          <w:szCs w:val="27"/>
        </w:rPr>
        <w:t>Câu lạc bộ tiếng Anh tốt giúp mở rộng các mối quan hệ xã hội</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Tham gia câu lạc bộ tiếng Anh có thể là cơ hội để gặp gỡ và kết bạn với cả người dẫn dắt lẫn thành viên. Đối với các học viên đang học tiếng Anh để đi du học nước ngài và những người đi làm, đây là một cơ hội tốt để rèn luyện và trau dồi tiếng Anh. Bạn hãy cố gắng sắp xếp thời gian biểu của mình để có thể ở lại và trò chuyện cùng bạn bè mới nhiều hơn.</w:t>
      </w:r>
    </w:p>
    <w:p w:rsidR="0047347E" w:rsidRPr="0047347E" w:rsidRDefault="0047347E" w:rsidP="0047347E">
      <w:pPr>
        <w:spacing w:before="100" w:beforeAutospacing="1" w:after="100" w:afterAutospacing="1" w:line="240" w:lineRule="auto"/>
        <w:jc w:val="left"/>
        <w:outlineLvl w:val="2"/>
        <w:rPr>
          <w:rFonts w:eastAsia="Times New Roman" w:cs="Times New Roman"/>
          <w:b/>
          <w:bCs/>
          <w:sz w:val="27"/>
          <w:szCs w:val="27"/>
        </w:rPr>
      </w:pPr>
      <w:r w:rsidRPr="0047347E">
        <w:rPr>
          <w:rFonts w:eastAsia="Times New Roman" w:cs="Times New Roman"/>
          <w:b/>
          <w:bCs/>
          <w:sz w:val="27"/>
          <w:szCs w:val="27"/>
        </w:rPr>
        <w:t>Câu lạc bộ tiếng Anh tốt thường rất vui</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Vui vẻ và thích thú là những cảm xúc rất khó để nắm bắt vì chúng thường xảy ra một cách tự nhiên. Đối với các câu lạc bộ tiếng Anh, hầu như rất khó để đoán được các hoạt động đã lên kế hoạch có thực sự vui hay không. Tương tự vai trò của một giáo viên giỏi, người dẫn dắt câu lạc bộ tiếng Anh nên biết linh hoạt và nhạy bén, biết từ bỏ các hoạt động không như mong muốn để hướng đến những hoạt động mới chất lượng hơn, vui hơn, thậm chí là hoạt động tự phát và không được lên kế hoạch.</w:t>
      </w:r>
    </w:p>
    <w:p w:rsidR="0047347E" w:rsidRPr="0047347E" w:rsidRDefault="0047347E" w:rsidP="0047347E">
      <w:pPr>
        <w:spacing w:before="100" w:beforeAutospacing="1" w:after="100" w:afterAutospacing="1" w:line="240" w:lineRule="auto"/>
        <w:jc w:val="left"/>
        <w:outlineLvl w:val="1"/>
        <w:rPr>
          <w:rFonts w:eastAsia="Times New Roman" w:cs="Times New Roman"/>
          <w:b/>
          <w:bCs/>
          <w:sz w:val="36"/>
          <w:szCs w:val="36"/>
        </w:rPr>
      </w:pPr>
      <w:r w:rsidRPr="0047347E">
        <w:rPr>
          <w:rFonts w:eastAsia="Times New Roman" w:cs="Times New Roman"/>
          <w:b/>
          <w:bCs/>
          <w:sz w:val="36"/>
          <w:szCs w:val="36"/>
        </w:rPr>
        <w:t>Các hoạt động rèn luyện</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 xml:space="preserve">Những gợi ý về hoạt động rèn luyện dưới đây có thể áp dụng một cách hiệu quả và phù hợp cho các </w:t>
      </w:r>
      <w:hyperlink r:id="rId80" w:history="1">
        <w:r w:rsidRPr="0047347E">
          <w:rPr>
            <w:rFonts w:eastAsia="Times New Roman" w:cs="Times New Roman"/>
            <w:color w:val="0000FF"/>
            <w:sz w:val="24"/>
            <w:szCs w:val="24"/>
            <w:u w:val="single"/>
          </w:rPr>
          <w:t>câu lạc bộ tiếng Anh giao tiếp</w:t>
        </w:r>
      </w:hyperlink>
      <w:r w:rsidRPr="0047347E">
        <w:rPr>
          <w:rFonts w:eastAsia="Times New Roman" w:cs="Times New Roman"/>
          <w:sz w:val="24"/>
          <w:szCs w:val="24"/>
        </w:rPr>
        <w:t>. Có ba loại hoạt động khác nhau, bao gồm: thảo luận, hoạt động trực tuyến (online) và các hoạt động dành cho câu lạc bộ tiếng Anh có chủ đề</w:t>
      </w:r>
    </w:p>
    <w:p w:rsidR="0047347E" w:rsidRPr="0047347E" w:rsidRDefault="0047347E" w:rsidP="0047347E">
      <w:pPr>
        <w:spacing w:before="100" w:beforeAutospacing="1" w:after="100" w:afterAutospacing="1" w:line="240" w:lineRule="auto"/>
        <w:jc w:val="left"/>
        <w:outlineLvl w:val="2"/>
        <w:rPr>
          <w:rFonts w:eastAsia="Times New Roman" w:cs="Times New Roman"/>
          <w:b/>
          <w:bCs/>
          <w:sz w:val="27"/>
          <w:szCs w:val="27"/>
        </w:rPr>
      </w:pPr>
      <w:r w:rsidRPr="0047347E">
        <w:rPr>
          <w:rFonts w:eastAsia="Times New Roman" w:cs="Times New Roman"/>
          <w:b/>
          <w:bCs/>
          <w:sz w:val="27"/>
          <w:szCs w:val="27"/>
        </w:rPr>
        <w:t>Thảo luận</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Các cuộc thảo luận thường sẽ hoạt động tốt nếu dựa trên một chủ đề được xác định trước. Các thành viên có thể làm việc theo cặp, theo nhóm nhỏ hoặc tất cả cùng tham gia trò chuyện với nhau, cùng thảo luận về các câu hỏi. Ví dụ:</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 xml:space="preserve">Chủ đề: </w:t>
      </w:r>
      <w:r w:rsidRPr="0047347E">
        <w:rPr>
          <w:rFonts w:eastAsia="Times New Roman" w:cs="Times New Roman"/>
          <w:i/>
          <w:iCs/>
          <w:sz w:val="24"/>
          <w:szCs w:val="24"/>
        </w:rPr>
        <w:t>Thời thơ ấu của bạn</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Các câu hỏi có thể đặt ra:</w:t>
      </w:r>
    </w:p>
    <w:p w:rsidR="0047347E" w:rsidRPr="0047347E" w:rsidRDefault="0047347E" w:rsidP="0047347E">
      <w:pPr>
        <w:numPr>
          <w:ilvl w:val="0"/>
          <w:numId w:val="6"/>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Các trò bạn hay chơi khi còn bé là gì? Bạn có nhớ cách để chơi nó không?</w:t>
      </w:r>
    </w:p>
    <w:p w:rsidR="0047347E" w:rsidRPr="0047347E" w:rsidRDefault="0047347E" w:rsidP="0047347E">
      <w:pPr>
        <w:numPr>
          <w:ilvl w:val="0"/>
          <w:numId w:val="6"/>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Chương trình truyền hình hoặc quyển sách yêu thích của bạn khi còn nhỏ là gì? Nếu có thể, hãy cho cả nhóm xem một đoạn clip hay đọc một đoạn trích trong đó được không? Bạn cảm thấy như thế nào khi xem hoặc đọc lại đoạn đó?</w:t>
      </w:r>
    </w:p>
    <w:p w:rsidR="0047347E" w:rsidRPr="0047347E" w:rsidRDefault="0047347E" w:rsidP="0047347E">
      <w:pPr>
        <w:numPr>
          <w:ilvl w:val="0"/>
          <w:numId w:val="6"/>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Ký ức đáng nhớ nhất khi còn bé của bạn là gì?</w:t>
      </w:r>
    </w:p>
    <w:p w:rsidR="0047347E" w:rsidRPr="0047347E" w:rsidRDefault="0047347E" w:rsidP="0047347E">
      <w:pPr>
        <w:numPr>
          <w:ilvl w:val="0"/>
          <w:numId w:val="6"/>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Ai là người trẻ tuổi nhất mà bạn quen?</w:t>
      </w:r>
    </w:p>
    <w:p w:rsidR="0047347E" w:rsidRPr="0047347E" w:rsidRDefault="0047347E" w:rsidP="0047347E">
      <w:pPr>
        <w:numPr>
          <w:ilvl w:val="0"/>
          <w:numId w:val="6"/>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lastRenderedPageBreak/>
        <w:t>Bạn có muốn mình trở về thời thơ ấu ấy một lần nữa không? Tại sao có? Tại sao không?</w:t>
      </w:r>
    </w:p>
    <w:p w:rsidR="0047347E" w:rsidRPr="0047347E" w:rsidRDefault="0047347E" w:rsidP="0047347E">
      <w:pPr>
        <w:numPr>
          <w:ilvl w:val="0"/>
          <w:numId w:val="6"/>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Hãy kể về một lần bạn (hoặc ai đó mà bạn biết) làm một điều gì đó thật tinh nghịch khi còn nhỏ. Có người lớn nào cảm thấy tức giận không?</w:t>
      </w:r>
    </w:p>
    <w:p w:rsidR="0047347E" w:rsidRPr="0047347E" w:rsidRDefault="0047347E" w:rsidP="0047347E">
      <w:pPr>
        <w:spacing w:before="100" w:beforeAutospacing="1" w:after="100" w:afterAutospacing="1" w:line="240" w:lineRule="auto"/>
        <w:jc w:val="left"/>
        <w:outlineLvl w:val="2"/>
        <w:rPr>
          <w:rFonts w:eastAsia="Times New Roman" w:cs="Times New Roman"/>
          <w:b/>
          <w:bCs/>
          <w:sz w:val="27"/>
          <w:szCs w:val="27"/>
        </w:rPr>
      </w:pPr>
      <w:r w:rsidRPr="0047347E">
        <w:rPr>
          <w:rFonts w:eastAsia="Times New Roman" w:cs="Times New Roman"/>
          <w:b/>
          <w:bCs/>
          <w:sz w:val="27"/>
          <w:szCs w:val="27"/>
        </w:rPr>
        <w:t>Các hoạt động trực tuyến</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Nếu các thành viên có thể truy cập mạng trực tuyến, cả thế giới sẽ mở ra cho câu lạc bộ tiếng Anh của bạn. Hãy ứng dụng thử các hoạt động này nếu có thể nhé!</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 xml:space="preserve">Chủ đề: </w:t>
      </w:r>
      <w:r w:rsidRPr="0047347E">
        <w:rPr>
          <w:rFonts w:eastAsia="Times New Roman" w:cs="Times New Roman"/>
          <w:i/>
          <w:iCs/>
          <w:sz w:val="24"/>
          <w:szCs w:val="24"/>
        </w:rPr>
        <w:t>Âm nhạc và kỷ niệm</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Hoạt động chính: các thành viên sẽ chọn một đoạn nhạc gợi lại những hồi ức vui vẻ trong cuộc sống của họ (đoạn nhạc không nhất thiết phải bằng tiếng Anh). Họ sẽ phải chuẩn bị để mô tả về:</w:t>
      </w:r>
    </w:p>
    <w:p w:rsidR="0047347E" w:rsidRPr="0047347E" w:rsidRDefault="0047347E" w:rsidP="0047347E">
      <w:pPr>
        <w:numPr>
          <w:ilvl w:val="0"/>
          <w:numId w:val="7"/>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Bài hát</w:t>
      </w:r>
    </w:p>
    <w:p w:rsidR="0047347E" w:rsidRPr="0047347E" w:rsidRDefault="0047347E" w:rsidP="0047347E">
      <w:pPr>
        <w:numPr>
          <w:ilvl w:val="0"/>
          <w:numId w:val="7"/>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Địa điểm</w:t>
      </w:r>
    </w:p>
    <w:p w:rsidR="0047347E" w:rsidRPr="0047347E" w:rsidRDefault="0047347E" w:rsidP="0047347E">
      <w:pPr>
        <w:numPr>
          <w:ilvl w:val="0"/>
          <w:numId w:val="7"/>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Con người</w:t>
      </w:r>
    </w:p>
    <w:p w:rsidR="0047347E" w:rsidRPr="0047347E" w:rsidRDefault="0047347E" w:rsidP="0047347E">
      <w:pPr>
        <w:numPr>
          <w:ilvl w:val="0"/>
          <w:numId w:val="7"/>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Thời gian và tình huống gợi nhớ</w:t>
      </w:r>
    </w:p>
    <w:p w:rsidR="0047347E" w:rsidRPr="0047347E" w:rsidRDefault="0047347E" w:rsidP="0047347E">
      <w:pPr>
        <w:numPr>
          <w:ilvl w:val="0"/>
          <w:numId w:val="7"/>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Điều gì khiến đoạn nhạc trên trở nên đặc biệt với họ?</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Các thành viên có thể lần lượt nghe lại bài hát, từ chính danh sách nhạc trên điện thoại di động hoặc trên Youtube, sau đó sẽ trình bày lại trước mọi người.</w:t>
      </w:r>
    </w:p>
    <w:p w:rsidR="0047347E" w:rsidRPr="0047347E" w:rsidRDefault="0047347E" w:rsidP="0047347E">
      <w:pPr>
        <w:spacing w:before="100" w:beforeAutospacing="1" w:after="100" w:afterAutospacing="1" w:line="240" w:lineRule="auto"/>
        <w:jc w:val="left"/>
        <w:outlineLvl w:val="2"/>
        <w:rPr>
          <w:rFonts w:eastAsia="Times New Roman" w:cs="Times New Roman"/>
          <w:b/>
          <w:bCs/>
          <w:sz w:val="27"/>
          <w:szCs w:val="27"/>
        </w:rPr>
      </w:pPr>
      <w:r w:rsidRPr="0047347E">
        <w:rPr>
          <w:rFonts w:eastAsia="Times New Roman" w:cs="Times New Roman"/>
          <w:b/>
          <w:bCs/>
          <w:sz w:val="27"/>
          <w:szCs w:val="27"/>
        </w:rPr>
        <w:t>Chủ đề của các câu lạc bộ tiếng Anh</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Một số câu lạc bộ tiếng Anh có một chủ đề hoặc định hướng riêng, thường tổ chức hoạt động khác biệt có liên quan đến chủ đề của nhóm. Hình thức này thường hoạt động tốt khi câu lạc bộ có lượng thành viên nòng cốt tham gia thường xuyên. Dưới đây là một vài ý tưởng dành cho câu lạc bộ có chủ đề về sách.</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 xml:space="preserve">Chủ đề: </w:t>
      </w:r>
      <w:r w:rsidRPr="0047347E">
        <w:rPr>
          <w:rFonts w:eastAsia="Times New Roman" w:cs="Times New Roman"/>
          <w:i/>
          <w:iCs/>
          <w:sz w:val="24"/>
          <w:szCs w:val="24"/>
        </w:rPr>
        <w:t>câu lạc bộ sách tiếng Anh</w:t>
      </w:r>
    </w:p>
    <w:p w:rsidR="0047347E" w:rsidRPr="0047347E" w:rsidRDefault="0047347E" w:rsidP="0047347E">
      <w:pPr>
        <w:numPr>
          <w:ilvl w:val="0"/>
          <w:numId w:val="8"/>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Các thành viên sẽ mang một quyển sách họ đang đọc (hoặc vừa đọc) và sẽ giới thiệu một chút về cuốn sách với nhóm</w:t>
      </w:r>
    </w:p>
    <w:p w:rsidR="0047347E" w:rsidRPr="0047347E" w:rsidRDefault="0047347E" w:rsidP="0047347E">
      <w:pPr>
        <w:numPr>
          <w:ilvl w:val="0"/>
          <w:numId w:val="8"/>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Các thành viên sẽ giới thiệu cuối sách yêu thích với nhóm.Các thành viên khác sẽ quyết định cuốn sách đó có tốt hay không, và nói xem điều gì khiến họ muốn đọc cuốn sách đó.</w:t>
      </w:r>
    </w:p>
    <w:p w:rsidR="0047347E" w:rsidRPr="0047347E" w:rsidRDefault="0047347E" w:rsidP="0047347E">
      <w:pPr>
        <w:numPr>
          <w:ilvl w:val="0"/>
          <w:numId w:val="8"/>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Người dẫn dắt phân phát những quyển sách trong thư viện. Người tham gia chỉ cần nhìn vào trang bìa và thảo luận các câu hỏi sau:</w:t>
      </w:r>
    </w:p>
    <w:p w:rsidR="0047347E" w:rsidRPr="0047347E" w:rsidRDefault="0047347E" w:rsidP="0047347E">
      <w:pPr>
        <w:numPr>
          <w:ilvl w:val="0"/>
          <w:numId w:val="9"/>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Bạn sẽ đọc cuốn sách này chứ? Tại sao có và tại sao khong?</w:t>
      </w:r>
    </w:p>
    <w:p w:rsidR="0047347E" w:rsidRPr="0047347E" w:rsidRDefault="0047347E" w:rsidP="0047347E">
      <w:pPr>
        <w:numPr>
          <w:ilvl w:val="0"/>
          <w:numId w:val="9"/>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Các thành viên sau đó đọc quyển sách từ 1 - 3 trang và thảo luận các câu hỏi: Cuốn sách này nói về điều gì?</w:t>
      </w:r>
    </w:p>
    <w:p w:rsidR="0047347E" w:rsidRPr="0047347E" w:rsidRDefault="0047347E" w:rsidP="0047347E">
      <w:pPr>
        <w:numPr>
          <w:ilvl w:val="0"/>
          <w:numId w:val="9"/>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Bạn có thay đổi suy nghĩ của mình về ý định đọc sách?</w:t>
      </w:r>
    </w:p>
    <w:p w:rsidR="0047347E" w:rsidRPr="0047347E" w:rsidRDefault="0047347E" w:rsidP="0047347E">
      <w:pPr>
        <w:numPr>
          <w:ilvl w:val="0"/>
          <w:numId w:val="9"/>
        </w:num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t>Bạn có đồng ý với quan điểm "đánh giá một quyển sách chỉ bằng phần bìa của nó" hay không?</w:t>
      </w:r>
    </w:p>
    <w:p w:rsidR="0047347E" w:rsidRPr="0047347E" w:rsidRDefault="0047347E" w:rsidP="0047347E">
      <w:pPr>
        <w:spacing w:before="100" w:beforeAutospacing="1" w:after="100" w:afterAutospacing="1" w:line="240" w:lineRule="auto"/>
        <w:jc w:val="left"/>
        <w:outlineLvl w:val="1"/>
        <w:rPr>
          <w:rFonts w:eastAsia="Times New Roman" w:cs="Times New Roman"/>
          <w:b/>
          <w:bCs/>
          <w:sz w:val="36"/>
          <w:szCs w:val="36"/>
        </w:rPr>
      </w:pPr>
      <w:r w:rsidRPr="0047347E">
        <w:rPr>
          <w:rFonts w:eastAsia="Times New Roman" w:cs="Times New Roman"/>
          <w:b/>
          <w:bCs/>
          <w:sz w:val="36"/>
          <w:szCs w:val="36"/>
        </w:rPr>
        <w:t>Kết luận</w:t>
      </w:r>
    </w:p>
    <w:p w:rsidR="0047347E" w:rsidRPr="0047347E" w:rsidRDefault="0047347E" w:rsidP="0047347E">
      <w:pPr>
        <w:spacing w:before="100" w:beforeAutospacing="1" w:after="100" w:afterAutospacing="1" w:line="240" w:lineRule="auto"/>
        <w:jc w:val="left"/>
        <w:rPr>
          <w:rFonts w:eastAsia="Times New Roman" w:cs="Times New Roman"/>
          <w:sz w:val="24"/>
          <w:szCs w:val="24"/>
        </w:rPr>
      </w:pPr>
      <w:r w:rsidRPr="0047347E">
        <w:rPr>
          <w:rFonts w:eastAsia="Times New Roman" w:cs="Times New Roman"/>
          <w:sz w:val="24"/>
          <w:szCs w:val="24"/>
        </w:rPr>
        <w:lastRenderedPageBreak/>
        <w:t>Nói tóm lại, câu lạc bộ tiếng Anh giao tiếp rất có ích và hứa hẹn trở thành một phần quan trọng trong quá trình rèn luyện Anh ngữ cho cả sinh viên và người đi làm. Bài viết này đã đưa ra nhiều tiêu chí của một câu lạc bộ tiếng Anh thành công. Bên cạnh đó, bài viết này cũng trình bày những ví dụ về ba loại hoạt động phù hợp cho câu lạc bộ Anh ngữ. Hi vọng những điều này sẽ trở thành chiếc chìa khóa mở cửa tri thức cho các bạn đang học cũng như đang tham gia các câu lạc bộ tiếng Anh.</w:t>
      </w:r>
    </w:p>
    <w:p w:rsidR="005D197C" w:rsidRDefault="005D197C" w:rsidP="00FE059A">
      <w:pPr>
        <w:jc w:val="center"/>
      </w:pPr>
    </w:p>
    <w:p w:rsidR="004D15B7" w:rsidRDefault="004D15B7" w:rsidP="00FE059A">
      <w:pPr>
        <w:jc w:val="center"/>
      </w:pPr>
    </w:p>
    <w:p w:rsidR="004D15B7" w:rsidRDefault="004D15B7" w:rsidP="00FE059A">
      <w:pPr>
        <w:jc w:val="center"/>
      </w:pPr>
      <w:r>
        <w:t>Bài 7</w:t>
      </w:r>
    </w:p>
    <w:p w:rsidR="004D15B7" w:rsidRPr="004D15B7" w:rsidRDefault="004D15B7" w:rsidP="004D15B7">
      <w:pPr>
        <w:spacing w:before="100" w:beforeAutospacing="1" w:after="100" w:afterAutospacing="1" w:line="240" w:lineRule="auto"/>
        <w:jc w:val="left"/>
        <w:outlineLvl w:val="0"/>
        <w:rPr>
          <w:rFonts w:eastAsia="Times New Roman" w:cs="Times New Roman"/>
          <w:b/>
          <w:bCs/>
          <w:kern w:val="36"/>
          <w:sz w:val="48"/>
          <w:szCs w:val="48"/>
        </w:rPr>
      </w:pPr>
      <w:r w:rsidRPr="004D15B7">
        <w:rPr>
          <w:rFonts w:eastAsia="Times New Roman" w:cs="Times New Roman"/>
          <w:b/>
          <w:bCs/>
          <w:kern w:val="36"/>
          <w:sz w:val="48"/>
          <w:szCs w:val="48"/>
        </w:rPr>
        <w:t>Làm thế nào để vượt qua nỗi sợ khi nói trước công chúng</w:t>
      </w:r>
    </w:p>
    <w:p w:rsidR="004D15B7" w:rsidRPr="004D15B7" w:rsidRDefault="004D15B7" w:rsidP="004D15B7">
      <w:pPr>
        <w:spacing w:before="0" w:line="240" w:lineRule="auto"/>
        <w:jc w:val="left"/>
        <w:rPr>
          <w:rFonts w:eastAsia="Times New Roman" w:cs="Times New Roman"/>
          <w:sz w:val="24"/>
          <w:szCs w:val="24"/>
        </w:rPr>
      </w:pPr>
      <w:r w:rsidRPr="004D15B7">
        <w:rPr>
          <w:rFonts w:eastAsia="Times New Roman" w:cs="Times New Roman"/>
          <w:noProof/>
          <w:sz w:val="24"/>
          <w:szCs w:val="24"/>
        </w:rPr>
        <mc:AlternateContent>
          <mc:Choice Requires="wps">
            <w:drawing>
              <wp:inline distT="0" distB="0" distL="0" distR="0" wp14:anchorId="2D3F016F" wp14:editId="6526D74A">
                <wp:extent cx="6000750" cy="3371850"/>
                <wp:effectExtent l="0" t="0" r="0" b="0"/>
                <wp:docPr id="24" name="AutoShape 24" descr="https://www.britishcouncil.vn/sites/default/files/styles/bc-landscape-100x56/public/noi_truoc_cong_chung.jpg?itok=CugFrUB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00750"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4" o:spid="_x0000_s1026" alt="Description: https://www.britishcouncil.vn/sites/default/files/styles/bc-landscape-100x56/public/noi_truoc_cong_chung.jpg?itok=CugFrUB7" style="width:472.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" filled="f" stroked="f">
                <o:lock v:ext="edit" aspectratio="t"/>
                <w10:anchorlock/>
              </v:rect>
            </w:pict>
          </mc:Fallback>
        </mc:AlternateConten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Tìm hiểu thêm về khóa học tiếng Anh tại Hội đồng Anh bằng cách nhấp vào nút Liên hệ dưới đây</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b/>
          <w:bCs/>
          <w:sz w:val="24"/>
          <w:szCs w:val="24"/>
        </w:rPr>
        <w:t>Tại sao nhiều người sợ nói trước công chúng và làm thế nào để vượt qua điều này? Ros và Neil Johnson, các chuyên gia diễn thuyết tại Dramresurus đã giải thích vấn đề này trên facebook và gửi đến các bạn đọc nhiều lời khuyên hữu ích.</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Nỗi sợ khi nói trước công chúng được gọi là Glossophobia. Theo một ước tính, khoảng 75 phần trăm người mắc phải dạng ám ảnh này và 10 phần trăm trong số đó thực sự cảm thấy rất kinh khủng. Nỗi sợ nói trước công chúng là nỗi ám ảnh số một ở Mỹ, nó còn phổ biến hơn nỗi sợ độ cao hay nỗi sợ rắn.</w:t>
      </w:r>
    </w:p>
    <w:p w:rsidR="004D15B7" w:rsidRPr="004D15B7" w:rsidRDefault="004D15B7" w:rsidP="004D15B7">
      <w:pPr>
        <w:spacing w:before="100" w:beforeAutospacing="1" w:after="100" w:afterAutospacing="1" w:line="240" w:lineRule="auto"/>
        <w:jc w:val="left"/>
        <w:outlineLvl w:val="2"/>
        <w:rPr>
          <w:rFonts w:eastAsia="Times New Roman" w:cs="Times New Roman"/>
          <w:b/>
          <w:bCs/>
          <w:sz w:val="27"/>
          <w:szCs w:val="27"/>
        </w:rPr>
      </w:pPr>
      <w:r w:rsidRPr="004D15B7">
        <w:rPr>
          <w:rFonts w:eastAsia="Times New Roman" w:cs="Times New Roman"/>
          <w:b/>
          <w:bCs/>
          <w:sz w:val="27"/>
          <w:szCs w:val="27"/>
        </w:rPr>
        <w:t>Các triệu chứng của Glossophobia</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lastRenderedPageBreak/>
        <w:t>Các triệu chứng của Glossophobia bao gồm: các cơn đau dạ dày, lòng bàn tay đổ mồ hôi, khô miệng, chân run rẩy và cổ họng bị nghẹn. Trong trường hợp nghiêm trọng, nhiều người còn mắc chứng buồn nôn, hoảng loạn và lo lắng quá mức. Do đó, những người mắc hội chứng trên sẽ cố gắng hết sức để tránh nói trước công chúng.</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Hầu hết các triệu chứng này là do sự gia tăng adrenaline trong cơ thể được tạo ra bởi vì con người đang trải qua "phản ứng chiến đấu". Phản ứng này tồn tại mặc dù thực tế là chúng ta không hề phải chiến đấu hay chạy trốn khỏi động vật hoang dã.</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Có nhiều mối quan tâm khi chúng ta sắp có một bài phát biểu hoặc một bài thuyết trình: lo lắng mọi người sẽ nghĩ gì về bản thân, lo lắng sẽ vấp trong lời nói hoặc quên những gì cần nói, v.v... những điều này đủ để kích hoạt phản ứng tự nhiên hoặc bản năng chạy trốn bên trong cơ thể.</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Một khi có thể học cách kiểm soát những cảm xúc và khôi phục sự "thôi thúc chạy trốn khỏi mối nguy hiểm" được cơ thể nhận thức, chúng ta có thể bắt đầu quá trình nói trước công chúng.</w:t>
      </w:r>
    </w:p>
    <w:p w:rsidR="004D15B7" w:rsidRPr="004D15B7" w:rsidRDefault="004D15B7" w:rsidP="004D15B7">
      <w:pPr>
        <w:spacing w:before="100" w:beforeAutospacing="1" w:after="100" w:afterAutospacing="1" w:line="240" w:lineRule="auto"/>
        <w:jc w:val="left"/>
        <w:outlineLvl w:val="2"/>
        <w:rPr>
          <w:rFonts w:eastAsia="Times New Roman" w:cs="Times New Roman"/>
          <w:b/>
          <w:bCs/>
          <w:sz w:val="27"/>
          <w:szCs w:val="27"/>
        </w:rPr>
      </w:pPr>
      <w:r w:rsidRPr="004D15B7">
        <w:rPr>
          <w:rFonts w:eastAsia="Times New Roman" w:cs="Times New Roman"/>
          <w:b/>
          <w:bCs/>
          <w:sz w:val="27"/>
          <w:szCs w:val="27"/>
        </w:rPr>
        <w:t>Nhiều người nổi tiếng đã từng sợ nói trước công chúng</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Nhiều người nổi tiếng đã mắc chứng Glossophobia, bao gồm các diễn viên, chính trị gia và thậm chí cả tổng thống. Một số ví dụ điển hình là: Renée Zellweger, Nicole Kidman, Abraham Lincoln, Gandhi, Sigmund Freud và Thomas Jefferson. Tại một số thời điểm, tất cả đều đã đề cập đến việc đi ra ngoài để tránh nói trước công chúng.</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Một trường hợp đặc biệt là Gandhi. Theo một bài báo trên tờ The Atlantic, Gandhi dự định sẽ nói chuyện tại tòa án, nhưng chỉ nói đến câu đầu tiên là ông không còn nói được điều gì nữa và người trợ lí phải bước vào và kết thúc bài phát biểu. Tất cả họ đã phải nghĩ ra các chiến lược để vượt qua nỗi sợ hãi này. Một ví dụ khác là: Emma Watson khi có bài phát biểu trước Liên hợp quốc. Thật thú vị khi cô ấy hồi hộp ngay từ những giây đầu, khi đó cô ấy nói hơi nhanh. Nhưng khi bài phát biểu dần đi vào nội dung chính, cô ấy thể hiện sự tự tin hơn. Bạn có thế tìm thấy video bài phát biểu này trên Youtube và nếu bạn xem, lắng nghe cẩn thận, bạn có thể quan sát thấy một số kỹ thuật cô ấy sử dụng để vượt qua khi các dây thần kinh bên trong đang mách bảo cô ấy phải chạy trốn nỗi sợ. Chúng bao gồm: cố gắng kiểm soát hơi thở, tạm dừng, nói chậm hơn và sử dụng sự nhấn mạnh (đã được luyện tập) vào các từ cụ thể. </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Hít thở là một yếu tố rất quan trọng để khắc phục sự lo lắng gây ra bởi sự gia tăng của adrenaline. Adrenaline dư thừa làm cho chúng ta thở nhanh.</w:t>
      </w:r>
    </w:p>
    <w:p w:rsidR="004D15B7" w:rsidRPr="004D15B7" w:rsidRDefault="004D15B7" w:rsidP="004D15B7">
      <w:pPr>
        <w:spacing w:before="100" w:beforeAutospacing="1" w:after="100" w:afterAutospacing="1" w:line="240" w:lineRule="auto"/>
        <w:jc w:val="left"/>
        <w:outlineLvl w:val="2"/>
        <w:rPr>
          <w:rFonts w:eastAsia="Times New Roman" w:cs="Times New Roman"/>
          <w:b/>
          <w:bCs/>
          <w:sz w:val="27"/>
          <w:szCs w:val="27"/>
        </w:rPr>
      </w:pPr>
      <w:r w:rsidRPr="004D15B7">
        <w:rPr>
          <w:rFonts w:eastAsia="Times New Roman" w:cs="Times New Roman"/>
          <w:b/>
          <w:bCs/>
          <w:sz w:val="27"/>
          <w:szCs w:val="27"/>
        </w:rPr>
        <w:t>Làm thế nào để giúp bản thân thư giãn và kiểm soát hơi thở</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Thư giãn và kỹ thuật thở rất hữu ích cho việc cố gắng làm dịu thần kinh của bạn. Khi chúng ta lo lắng, chúng ta thường hít thở nhanh. Điều này dẫn đến sự lo lắng được tăng thêm, vì vậy làm chậm nhịp thở và học cách thư giãn là cần thiết.</w:t>
      </w:r>
    </w:p>
    <w:p w:rsidR="004D15B7" w:rsidRPr="004D15B7" w:rsidRDefault="004D15B7" w:rsidP="004D15B7">
      <w:pPr>
        <w:spacing w:before="100" w:beforeAutospacing="1" w:after="100" w:afterAutospacing="1" w:line="240" w:lineRule="auto"/>
        <w:jc w:val="left"/>
        <w:outlineLvl w:val="3"/>
        <w:rPr>
          <w:rFonts w:eastAsia="Times New Roman" w:cs="Times New Roman"/>
          <w:b/>
          <w:bCs/>
          <w:sz w:val="24"/>
          <w:szCs w:val="24"/>
        </w:rPr>
      </w:pPr>
      <w:r w:rsidRPr="004D15B7">
        <w:rPr>
          <w:rFonts w:eastAsia="Times New Roman" w:cs="Times New Roman"/>
          <w:b/>
          <w:bCs/>
          <w:i/>
          <w:iCs/>
          <w:sz w:val="24"/>
          <w:szCs w:val="24"/>
        </w:rPr>
        <w:t>1- Học cách thư giãn</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 xml:space="preserve">Tìm một nơi thoải mái và nằm trên sàn nhà. Nhắm mắt và tập trung thư giãn mọi bộ phận của cơ thể, bắt đầu từ chân và dần lên vai, cổ và đầu. Sau đó, hãy chú ý đến hơi thở. Để bắt đầu, chỉ cần lưu ý sự hít vào thở ra, sau đó, hãy thử tưởng tượng một nơi bạn có thể liên kết với sự bình tĩnh. Một khi bạn đã quen với việc nhớ lại địa điểm, hay các điều đặc biệt này, nó có thể </w:t>
      </w:r>
      <w:r w:rsidRPr="004D15B7">
        <w:rPr>
          <w:rFonts w:eastAsia="Times New Roman" w:cs="Times New Roman"/>
          <w:sz w:val="24"/>
          <w:szCs w:val="24"/>
        </w:rPr>
        <w:lastRenderedPageBreak/>
        <w:t>là biện pháp tốt nhất cho bất cứ khi nào cảm thấy lo lắng - chẳng hạn như ngay trước khi lên sân khấu để phát biểu.</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Học cách thư giãn cần có thời gian nhưng nó sẽ thực sự có ích, đặc biệt nếu bạn thực hiện bài tập này thường xuyên. Sau một thời gian, bạn sẽ có thể nhớ lại cảm giác thư giãn ở bất cứ đâu.</w:t>
      </w:r>
    </w:p>
    <w:p w:rsidR="004D15B7" w:rsidRPr="004D15B7" w:rsidRDefault="004D15B7" w:rsidP="004D15B7">
      <w:pPr>
        <w:spacing w:before="100" w:beforeAutospacing="1" w:after="100" w:afterAutospacing="1" w:line="240" w:lineRule="auto"/>
        <w:jc w:val="left"/>
        <w:outlineLvl w:val="3"/>
        <w:rPr>
          <w:rFonts w:eastAsia="Times New Roman" w:cs="Times New Roman"/>
          <w:b/>
          <w:bCs/>
          <w:sz w:val="24"/>
          <w:szCs w:val="24"/>
        </w:rPr>
      </w:pPr>
      <w:r w:rsidRPr="004D15B7">
        <w:rPr>
          <w:rFonts w:eastAsia="Times New Roman" w:cs="Times New Roman"/>
          <w:b/>
          <w:bCs/>
          <w:i/>
          <w:iCs/>
          <w:sz w:val="24"/>
          <w:szCs w:val="24"/>
        </w:rPr>
        <w:t>2- Định tâm bản thân</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Đứng hai chân rộng bằng vai, hai tay buông thõng, vai hướng xuống và thả lỏng các cơ đầu và cổ. Đầu tiên, hãy cố gắng thu thập suy nghĩ, lúc này, bạn sẽ cảm thấy bản thân trở nên nhẹ hơn. Bây giờ hãy thử tưởng tượng bản thân mình đang cắm rễ xuống đất. Mọi trong lực đều dồn xuống đất thông qua cơ thể bạn. Quá trình này được gọi là "định tâm" và cần quá trình luyện tập. Bây giờ hãy hít vào và cảm nhận hơi thở đi thẳng vào trung tâm của bạn, nghĩa là, hơi thở đến tận đáy phổi và vào dạ dày. Thở ra cho phép cơ hoành của bạn kiểm soát hơi thở.</w:t>
      </w:r>
    </w:p>
    <w:p w:rsidR="004D15B7" w:rsidRPr="004D15B7" w:rsidRDefault="004D15B7" w:rsidP="004D15B7">
      <w:pPr>
        <w:spacing w:before="100" w:beforeAutospacing="1" w:after="100" w:afterAutospacing="1" w:line="240" w:lineRule="auto"/>
        <w:jc w:val="left"/>
        <w:outlineLvl w:val="3"/>
        <w:rPr>
          <w:rFonts w:eastAsia="Times New Roman" w:cs="Times New Roman"/>
          <w:b/>
          <w:bCs/>
          <w:sz w:val="24"/>
          <w:szCs w:val="24"/>
        </w:rPr>
      </w:pPr>
      <w:r w:rsidRPr="004D15B7">
        <w:rPr>
          <w:rFonts w:eastAsia="Times New Roman" w:cs="Times New Roman"/>
          <w:b/>
          <w:bCs/>
          <w:i/>
          <w:iCs/>
          <w:sz w:val="24"/>
          <w:szCs w:val="24"/>
        </w:rPr>
        <w:t>3- Nhận biết không gian của bạn</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Căng thẳng thường đến từ những điều chưa biết, vì vậy hãy đi đến phòng hoặc hội trường nơi sẽ phát biểu và đi bộ xung quanh đó, nói điều gì đó thành tiếng. Bạn có thể nói một phần bài phát biểu của bạn và di chuyển xung quanh để giọng nói của bạn lấp đầy không gian.</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b/>
          <w:bCs/>
          <w:sz w:val="24"/>
          <w:szCs w:val="24"/>
        </w:rPr>
        <w:t>Hãy chắc chắn rằng bạn hiểu về chủ đề mình sắp nói</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Điều này nghe có vẻ là điều rất hiển nhiên, nhưng quan trọng là phải tự tin vào chủ đề sẽ nói. Lập kế hoạch cho bài phát biểu và thực hành nó bằng cách nói to và hãy tưởng tượng một kết quả tích cực sau bài phát biểu. Những điều này sẽ khiến bài phát biểu trở nên rõ ràng và trôi chảy khi diễn thuyết trước công chúng.</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Thực hành nhiều lần và đọc lại những chỗ bạn cần sử dụng để nhấn mạnh hoặc tạm dừng để người nghe tiếp thu thông tin. Đánh dấu chúng trên bài phát biểu một cách rõ ràng và chính xác.</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b/>
          <w:bCs/>
          <w:sz w:val="24"/>
          <w:szCs w:val="24"/>
        </w:rPr>
        <w:t>Lên sân khấu như một diễn viên</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Các diễn viên sẽ phải dành vài phút trước khi lên sân khấu, nơi giúp học khoác lên mình một nhân vật và thực hiện nhiều hành động. Hoạt động nhỏ này khiến họ trở nên tự tin và khán giả bắt đầu chú ý đến họ. Bạn nên tạo lập một thói quen tương tự như các diễn viên để vượt qua nỗi sợ trước khi phát biểu. Hãy dành một vài phút suy nghĩ về những khía cạnh tích cực của những gì bạn sắp làm, điều này giúp đẩy lùi nỗi sợ của bạn. Bạn có thể tự hỏi: khán giả của tôi nhận được gì sau bài phát biểu này? Tôi sẽ đạt được gì sau bài phát biểu? Sau đó, bạn có thể mang những cảm xúc tích cực từ những câu hỏi này lên sân khấu. Cảm xúc có thể là sự phấn khích, thỏa mãn, nhưng hiệu quả là nó sẽ cung cấp một lối thoát cho adrenaline của bạn.</w:t>
      </w:r>
    </w:p>
    <w:p w:rsidR="004D15B7" w:rsidRPr="004D15B7" w:rsidRDefault="004D15B7" w:rsidP="004D15B7">
      <w:pPr>
        <w:spacing w:before="100" w:beforeAutospacing="1" w:after="100" w:afterAutospacing="1" w:line="240" w:lineRule="auto"/>
        <w:jc w:val="left"/>
        <w:outlineLvl w:val="3"/>
        <w:rPr>
          <w:rFonts w:eastAsia="Times New Roman" w:cs="Times New Roman"/>
          <w:b/>
          <w:bCs/>
          <w:sz w:val="24"/>
          <w:szCs w:val="24"/>
        </w:rPr>
      </w:pPr>
      <w:r w:rsidRPr="004D15B7">
        <w:rPr>
          <w:rFonts w:eastAsia="Times New Roman" w:cs="Times New Roman"/>
          <w:b/>
          <w:bCs/>
          <w:i/>
          <w:iCs/>
          <w:sz w:val="24"/>
          <w:szCs w:val="24"/>
        </w:rPr>
        <w:t>4 - Hít thở vài phút trước khi bạn tiếp tục phát biểu</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Ngay trước khi bắt đầu bài phát biểu của mình, hãy hít vào, đếm đến bảy và thở ra. Làm điều này ba hoặc bốn lần. Nó giúp làm chậm quá trình tích tụ adrenaline và giúp làm giảm nhịp tim, từ đó làm giảm cảm giác hồi hộp hoặc lo lắng.</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b/>
          <w:bCs/>
          <w:sz w:val="24"/>
          <w:szCs w:val="24"/>
        </w:rPr>
        <w:t>Tập thể dục nhẹ nhàng: </w:t>
      </w:r>
      <w:r w:rsidRPr="004D15B7">
        <w:rPr>
          <w:rFonts w:eastAsia="Times New Roman" w:cs="Times New Roman"/>
          <w:sz w:val="24"/>
          <w:szCs w:val="24"/>
        </w:rPr>
        <w:t>Một bài tập thể dục ngắn là một cách tốt để chống lại tác dụng của adrenaline mà cơ thể chúng ta đang mong đợi sử dụng.</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i/>
          <w:iCs/>
          <w:sz w:val="24"/>
          <w:szCs w:val="24"/>
        </w:rPr>
        <w:lastRenderedPageBreak/>
        <w:t>Bài tập làm nóng: </w:t>
      </w:r>
      <w:r w:rsidRPr="004D15B7">
        <w:rPr>
          <w:rFonts w:eastAsia="Times New Roman" w:cs="Times New Roman"/>
          <w:sz w:val="24"/>
          <w:szCs w:val="24"/>
        </w:rPr>
        <w:t>Đứng trong tư thế thoải mái, hai đầu gối rộng bằng vai. Duỗi thẳng tay lên trần nhà, mở rộng cánh tay và chân càng xa càng tốt. Từ từ ngồi xổm xuống, đặt tay xuống sàn. Lặp lại điều này hai hoặc ba lần. Quay trở lại vị trí đứng ban đầu, xoay vai và sau đó mở rộng cánh tay sang một bên và lặp lại. Điều này sẽ giúp giảm căng thẳng. Sau đó, chạy nhẹ nhàng, chậm rãi tại chỗ trong một phút hoặc lâu hơn, đảm bảo rằng bạn đang di chuyển cánh tay của bạn. Cuối cùng thả lỏng bằng cách lắc tay và chân. Hãy nhớ rằng, đừng lạm dụng bài tập này nếu bạn không muốn bị kiệt sức trước khi phát biểu.</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b/>
          <w:bCs/>
          <w:sz w:val="24"/>
          <w:szCs w:val="24"/>
        </w:rPr>
        <w:t>Làm cho adrenaline thành bạn của bạn</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Một tiêu đề bài báo trên Forbes từ năm 2011: "Làm cho adrenaline trở thành bạn của bạn giúp cơ thể và não hoạt động tốt hơn". Thật vậy, khi đã quen với việc kiểm soát adrenaline, bạn sẽ luôn chắc chắn mình có đủ khả năng để phát biểu trước công chúng bất cứ lúc nào. </w:t>
      </w:r>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 xml:space="preserve">Trên đây là những phát biểu của Ros và Neil Johnson về những phương pháp giúp khắc phục nỗi sợ khi diễn thuyết trước nhiều người. Ros và Neil Johnson là những người sáng lập của Dramreaursus, người điều hành các hội thảo Shakespeare, các khóa học kịch và các khóa học hè. Họ đã trở lại Hội đồng Anh tại Malaysia để tổ chức một số hội thảo về việc sử dụng các kỹ thuật sân khấu trong lớp học vào đầu năm 2017. Những chia sẻ này rất hữu ích đối với người lớn, thậm chí còn được vận dụng trong nhiều lớp </w:t>
      </w:r>
      <w:hyperlink r:id="rId81" w:history="1">
        <w:r w:rsidRPr="004D15B7">
          <w:rPr>
            <w:rFonts w:eastAsia="Times New Roman" w:cs="Times New Roman"/>
            <w:color w:val="0000FF"/>
            <w:sz w:val="24"/>
            <w:szCs w:val="24"/>
            <w:u w:val="single"/>
          </w:rPr>
          <w:t>tiếng Anh dành cho người đi làm</w:t>
        </w:r>
      </w:hyperlink>
      <w:r w:rsidRPr="004D15B7">
        <w:rPr>
          <w:rFonts w:eastAsia="Times New Roman" w:cs="Times New Roman"/>
          <w:sz w:val="24"/>
          <w:szCs w:val="24"/>
        </w:rPr>
        <w:t xml:space="preserve"> - những người thường xuyên phải vận dụng kỹ năng nói trong công việc: giao tiếp với nhiều khách hàng, thuyết trình sản phẩm trước đám đông. Hi vọng rằng bài viết này sẽ giúp ích cho những người đang mắc nỗi lo sợ khi đứng trước đám đông có thể giải quyết được vấn đề và tự tin diễn thuyết.</w:t>
      </w:r>
    </w:p>
    <w:p w:rsidR="004D15B7" w:rsidRPr="004D15B7" w:rsidRDefault="004D15B7" w:rsidP="004D15B7">
      <w:pPr>
        <w:spacing w:before="100" w:beforeAutospacing="1" w:after="100" w:afterAutospacing="1" w:line="240" w:lineRule="auto"/>
        <w:jc w:val="left"/>
        <w:outlineLvl w:val="1"/>
        <w:rPr>
          <w:rFonts w:eastAsia="Times New Roman" w:cs="Times New Roman"/>
          <w:b/>
          <w:bCs/>
          <w:sz w:val="36"/>
          <w:szCs w:val="36"/>
        </w:rPr>
      </w:pPr>
      <w:r w:rsidRPr="004D15B7">
        <w:rPr>
          <w:rFonts w:eastAsia="Times New Roman" w:cs="Times New Roman"/>
          <w:b/>
          <w:bCs/>
          <w:sz w:val="36"/>
          <w:szCs w:val="36"/>
        </w:rPr>
        <w:t>Thông tin liên quan</w:t>
      </w:r>
    </w:p>
    <w:p w:rsidR="004D15B7" w:rsidRPr="004D15B7" w:rsidRDefault="004D15B7" w:rsidP="004D15B7">
      <w:pPr>
        <w:numPr>
          <w:ilvl w:val="0"/>
          <w:numId w:val="10"/>
        </w:numPr>
        <w:spacing w:before="100" w:beforeAutospacing="1" w:after="100" w:afterAutospacing="1" w:line="240" w:lineRule="auto"/>
        <w:jc w:val="left"/>
        <w:rPr>
          <w:rFonts w:eastAsia="Times New Roman" w:cs="Times New Roman"/>
          <w:sz w:val="24"/>
          <w:szCs w:val="24"/>
        </w:rPr>
      </w:pPr>
      <w:hyperlink r:id="rId82" w:history="1">
        <w:r w:rsidRPr="004D15B7">
          <w:rPr>
            <w:rFonts w:eastAsia="Times New Roman" w:cs="Times New Roman"/>
            <w:color w:val="0000FF"/>
            <w:sz w:val="24"/>
            <w:szCs w:val="24"/>
            <w:u w:val="single"/>
          </w:rPr>
          <w:t>Kinh nghiệm học tiếng Anh người lớn</w:t>
        </w:r>
      </w:hyperlink>
    </w:p>
    <w:p w:rsidR="004D15B7" w:rsidRPr="004D15B7" w:rsidRDefault="004D15B7" w:rsidP="004D15B7">
      <w:pPr>
        <w:numPr>
          <w:ilvl w:val="0"/>
          <w:numId w:val="10"/>
        </w:numPr>
        <w:spacing w:before="100" w:beforeAutospacing="1" w:after="100" w:afterAutospacing="1" w:line="240" w:lineRule="auto"/>
        <w:jc w:val="left"/>
        <w:rPr>
          <w:rFonts w:eastAsia="Times New Roman" w:cs="Times New Roman"/>
          <w:sz w:val="24"/>
          <w:szCs w:val="24"/>
        </w:rPr>
      </w:pPr>
      <w:hyperlink r:id="rId83" w:history="1">
        <w:r w:rsidRPr="004D15B7">
          <w:rPr>
            <w:rFonts w:eastAsia="Times New Roman" w:cs="Times New Roman"/>
            <w:color w:val="0000FF"/>
            <w:sz w:val="24"/>
            <w:szCs w:val="24"/>
            <w:u w:val="single"/>
          </w:rPr>
          <w:t>Fanpage British Council Vietnam English</w:t>
        </w:r>
      </w:hyperlink>
    </w:p>
    <w:p w:rsidR="004D15B7" w:rsidRPr="004D15B7" w:rsidRDefault="004D15B7" w:rsidP="004D15B7">
      <w:pPr>
        <w:spacing w:before="100" w:beforeAutospacing="1" w:after="100" w:afterAutospacing="1" w:line="240" w:lineRule="auto"/>
        <w:jc w:val="left"/>
        <w:rPr>
          <w:rFonts w:eastAsia="Times New Roman" w:cs="Times New Roman"/>
          <w:sz w:val="24"/>
          <w:szCs w:val="24"/>
        </w:rPr>
      </w:pPr>
      <w:r w:rsidRPr="004D15B7">
        <w:rPr>
          <w:rFonts w:eastAsia="Times New Roman" w:cs="Times New Roman"/>
          <w:sz w:val="24"/>
          <w:szCs w:val="24"/>
        </w:rPr>
        <w:t>Tìm hiểu thêm về khóa học tiếng Anh tại Hội đồng Anh bằng cá</w:t>
      </w:r>
    </w:p>
    <w:p w:rsidR="004D15B7" w:rsidRDefault="004D15B7" w:rsidP="00FE059A">
      <w:pPr>
        <w:jc w:val="center"/>
      </w:pPr>
    </w:p>
    <w:p w:rsidR="00A55457" w:rsidRDefault="00A55457" w:rsidP="00FE059A">
      <w:pPr>
        <w:jc w:val="center"/>
      </w:pPr>
      <w:r>
        <w:t>Bài 8\</w:t>
      </w:r>
    </w:p>
    <w:p w:rsidR="00A55457" w:rsidRPr="00A55457" w:rsidRDefault="00A55457" w:rsidP="00A55457">
      <w:pPr>
        <w:spacing w:before="100" w:beforeAutospacing="1" w:after="100" w:afterAutospacing="1" w:line="240" w:lineRule="auto"/>
        <w:jc w:val="left"/>
        <w:outlineLvl w:val="0"/>
        <w:rPr>
          <w:rFonts w:eastAsia="Times New Roman" w:cs="Times New Roman"/>
          <w:b/>
          <w:bCs/>
          <w:kern w:val="36"/>
          <w:sz w:val="48"/>
          <w:szCs w:val="48"/>
        </w:rPr>
      </w:pPr>
      <w:r w:rsidRPr="00A55457">
        <w:rPr>
          <w:rFonts w:eastAsia="Times New Roman" w:cs="Times New Roman"/>
          <w:b/>
          <w:bCs/>
          <w:kern w:val="36"/>
          <w:sz w:val="48"/>
          <w:szCs w:val="48"/>
        </w:rPr>
        <w:t>Những điều cần lưu ý khi dạy tiếng Anh trong các lớp học lớn</w:t>
      </w:r>
    </w:p>
    <w:p w:rsidR="00A55457" w:rsidRPr="00A55457" w:rsidRDefault="00A55457" w:rsidP="00A55457">
      <w:pPr>
        <w:spacing w:before="0" w:line="240" w:lineRule="auto"/>
        <w:jc w:val="left"/>
        <w:rPr>
          <w:rFonts w:eastAsia="Times New Roman" w:cs="Times New Roman"/>
          <w:sz w:val="24"/>
          <w:szCs w:val="24"/>
        </w:rPr>
      </w:pPr>
      <w:r w:rsidRPr="00A55457">
        <w:rPr>
          <w:rFonts w:eastAsia="Times New Roman" w:cs="Times New Roman"/>
          <w:noProof/>
          <w:sz w:val="24"/>
          <w:szCs w:val="24"/>
        </w:rPr>
        <w:lastRenderedPageBreak/>
        <mc:AlternateContent>
          <mc:Choice Requires="wps">
            <w:drawing>
              <wp:inline distT="0" distB="0" distL="0" distR="0" wp14:anchorId="647B99D9" wp14:editId="74C9F89D">
                <wp:extent cx="6000750" cy="3371850"/>
                <wp:effectExtent l="0" t="0" r="0" b="0"/>
                <wp:docPr id="25" name="AutoShape 25" descr="https://www.britishcouncil.vn/sites/default/files/styles/bc-landscape-100x56/public/south_korea_00266.jpg?itok=9DseiUh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00750"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5" o:spid="_x0000_s1026" alt="Description: https://www.britishcouncil.vn/sites/default/files/styles/bc-landscape-100x56/public/south_korea_00266.jpg?itok=9DseiUhN" style="width:472.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" filled="f" stroked="f">
                <o:lock v:ext="edit" aspectratio="t"/>
                <w10:anchorlock/>
              </v:rect>
            </w:pict>
          </mc:Fallback>
        </mc:AlternateConten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Tìm hiểu thêm thông tin về các khóa học tiếng Anh tại Hội đồng Anh theo đường dẫn dưới đây</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b/>
          <w:bCs/>
          <w:sz w:val="24"/>
          <w:szCs w:val="24"/>
        </w:rPr>
        <w:t>Đối với nhiều giáo viên ngoại ngữ, các lớp học tại trường hay các trung tâm tiếng Anh có sĩ số học viên đông là điều không ai mong muốn vì thường nảy sinh nhiều vấn đề. Vậy làm thế nào để tìm ra giải pháp cũng như cách dạy tiếng Anh hiệu quả cho những lớp học này? Jason Anderson là tác giả kiêm nhà tư vấn giáo dục sẽ đưa ra một vài giải pháp cho các bạn.</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Định nghĩa về lớp học lớn – “large class”</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Để xác định thế nào là một lớp học lớn, người ta thường dựa vào sĩ số học sinh, khuôn viên lớp học và sự kỳ vọng từ các học viên. Ở Châu Âu, các giáo viên trường tư thục thường đứng lớp có từ 10 đến 15 học viên. Nhưng khi số học viên lên đến 20 thì lớp học này được coi là lớn. Tuy nhiên, đối với nhiều giáo viên tiểu học và trung học trên khắp thế giới, việc dạy 30 đến 40 học sinh mới là vấn đề, còn một lớp chỉ có khoảng 20 học sinh sẽ là một điều đáng hoan nghênh. Do đó, không có gì ngạc nhiên, khi nhiều người có những khái niệm khác nhau về “large class – lớp học lớn”.</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Gần đây có một số định nghĩa về “large class” trên thế giới cho rằng: một lớp học được cho là lớn khi có khoảng 30 đến 50 sinh viên trong một lớp và điều này dẫn đến một số thách thức về tính hiệu quả trong việc dạy và học.</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Nơi nào trên thế giới có giáo viên phải đối mặt với “large class” mỗi ngày?</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 xml:space="preserve">Có lẽ câu trả lời là Châu Phi (cận Sahara) và Châu Á (Ấn Độ, Trung Quốc và Việt Nam) – hai lục địa có giáo viên thường xuyên phải làm việc trong các lớp học lớn. Sở dĩ có kết quả này là do các nước đang phát triển thường vật lộn để đạt được mục tiêu 100% sinh viên được nhập </w:t>
      </w:r>
      <w:r w:rsidRPr="00A55457">
        <w:rPr>
          <w:rFonts w:eastAsia="Times New Roman" w:cs="Times New Roman"/>
          <w:sz w:val="24"/>
          <w:szCs w:val="24"/>
        </w:rPr>
        <w:lastRenderedPageBreak/>
        <w:t>học, nhưng lại không có nhiều kinh phí và thời gian để xây dựng trường mới hoặc đào tạo thêm nhiều giáo viên.</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Tuy nhiên, hình ảnh này không phổ biến ở tất cả các nước đang phát triển. Vì cũng có nhiều giáo viên làm việc trong các lớp nhỏ (ở nông thôn) với sĩ số lớp học dưới 40 học sinh. Ví dụ như ở đất nước Rwanda hoặc các thị trấn và thành phố Bangladesh, thậm chí là ở Botswana – một quốc gia thuộc châu Phi.</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 xml:space="preserve">Các lớp học lớn không phải chỉ diễn ra duy nhất cho các nước có thu nhập thấp, mà chúng ta còn có thể bắt gặp ở hầu hết các quốc gia trên thế giới. Từ các lớp học tiếng Anh miễn phí cho người nhập cư ở Hoa Kỳ, đến các lớp học tại </w:t>
      </w:r>
      <w:hyperlink r:id="rId84" w:history="1">
        <w:r w:rsidRPr="00A55457">
          <w:rPr>
            <w:rFonts w:eastAsia="Times New Roman" w:cs="Times New Roman"/>
            <w:color w:val="0000FF"/>
            <w:sz w:val="24"/>
            <w:szCs w:val="24"/>
            <w:u w:val="single"/>
          </w:rPr>
          <w:t>trung tâm tiếng Anh cho trẻ em</w:t>
        </w:r>
      </w:hyperlink>
      <w:r w:rsidRPr="00A55457">
        <w:rPr>
          <w:rFonts w:eastAsia="Times New Roman" w:cs="Times New Roman"/>
          <w:sz w:val="24"/>
          <w:szCs w:val="24"/>
        </w:rPr>
        <w:t xml:space="preserve"> trong các trại tị nạn ở Trung Đông. Đặc biệt, một điểm chung ở hầu hết các quốc gia là sinh viên ở các trường đại học luôn thấy có nhiều hơn 40 bạn ở trong lớp.</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Những thách thức cho các lớp học lớn</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Chúng ta có thể chia các thách thức thành hai nhóm như sau:</w:t>
      </w:r>
    </w:p>
    <w:p w:rsidR="00A55457" w:rsidRPr="00A55457" w:rsidRDefault="00A55457" w:rsidP="00A55457">
      <w:pPr>
        <w:spacing w:before="100" w:beforeAutospacing="1" w:after="100" w:afterAutospacing="1" w:line="240" w:lineRule="auto"/>
        <w:jc w:val="left"/>
        <w:outlineLvl w:val="2"/>
        <w:rPr>
          <w:rFonts w:eastAsia="Times New Roman" w:cs="Times New Roman"/>
          <w:b/>
          <w:bCs/>
          <w:sz w:val="27"/>
          <w:szCs w:val="27"/>
        </w:rPr>
      </w:pPr>
      <w:r w:rsidRPr="00A55457">
        <w:rPr>
          <w:rFonts w:eastAsia="Times New Roman" w:cs="Times New Roman"/>
          <w:b/>
          <w:bCs/>
          <w:sz w:val="27"/>
          <w:szCs w:val="27"/>
        </w:rPr>
        <w:t>1. Những thách thức chung khi làm việc trong các lớp học lớn (TLC challenges):</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i/>
          <w:iCs/>
          <w:sz w:val="24"/>
          <w:szCs w:val="24"/>
        </w:rPr>
        <w:t>Quản lý lớp học:</w:t>
      </w:r>
      <w:r w:rsidRPr="00A55457">
        <w:rPr>
          <w:rFonts w:eastAsia="Times New Roman" w:cs="Times New Roman"/>
          <w:sz w:val="24"/>
          <w:szCs w:val="24"/>
        </w:rPr>
        <w:t xml:space="preserve"> giáo viên thường mất nhiều thời gian và năng lượng hơn trong việc tổ chức lớp học/người học, đưa ra hướng dẫn, duy trì kiểm soát và kỷ luật hoặc tổ chức công việc nhóm.</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i/>
          <w:iCs/>
          <w:sz w:val="24"/>
          <w:szCs w:val="24"/>
        </w:rPr>
        <w:t>Dạy cho toàn bộ các học viên trong lớp:</w:t>
      </w:r>
      <w:r w:rsidRPr="00A55457">
        <w:rPr>
          <w:rFonts w:eastAsia="Times New Roman" w:cs="Times New Roman"/>
          <w:sz w:val="24"/>
          <w:szCs w:val="24"/>
        </w:rPr>
        <w:t xml:space="preserve"> Thật khó để giáo viên có thể giải thích một khái niệm hoặc yêu cầu học viên trả lời câu hỏi, khoanh tròn từ vựng mới, v.v... vì những học viên ngồi xa có thể không nghe thấy yêu cầu từ giáo viên và đôi khi họ cũng cảm thấy mình không được quan tâm.</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i/>
          <w:iCs/>
          <w:sz w:val="24"/>
          <w:szCs w:val="24"/>
        </w:rPr>
        <w:t>Năng lực không đồng đều:</w:t>
      </w:r>
      <w:r w:rsidRPr="00A55457">
        <w:rPr>
          <w:rFonts w:eastAsia="Times New Roman" w:cs="Times New Roman"/>
          <w:sz w:val="24"/>
          <w:szCs w:val="24"/>
        </w:rPr>
        <w:t xml:space="preserve"> chắc chắn trong một lớp học lớn, sẽ có những học viên nhanh nhẹn tiếp thu kiến thức và ngược lại, có những học viên cần thêm nhiều sự giúp đỡ. Việc giáo viên giảng lại cho những học viên có năng lực thấp sẽ khiến các học viên có trình độ cao cảm thấy chán nản vì họ đã hiểu rồi. Trái lại, nếu giảng dạy với chương trình cao hơn sẽ khiến những học viên không đủ năng lực cảm thấy tự ti và thất vọng về bản thân khi họ không thể trả lời được câu hỏi của giáo viên, v.v… </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i/>
          <w:iCs/>
          <w:sz w:val="24"/>
          <w:szCs w:val="24"/>
        </w:rPr>
        <w:t>Thời gian thi:</w:t>
      </w:r>
      <w:r w:rsidRPr="00A55457">
        <w:rPr>
          <w:rFonts w:eastAsia="Times New Roman" w:cs="Times New Roman"/>
          <w:sz w:val="24"/>
          <w:szCs w:val="24"/>
        </w:rPr>
        <w:t xml:space="preserve"> Hầu hết giáo viên trong các lớp học lớn đều cảm thấy thật khó khăn khi tổ chức các buổi kiểm tra và chấm bài thi. Vì họ phải đảm bảo mỗi học sinh đều thực sự đã sẵn sàng và có khả năng hoàn thành tốt bài thi đúng thời gian. </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i/>
          <w:iCs/>
          <w:sz w:val="24"/>
          <w:szCs w:val="24"/>
        </w:rPr>
        <w:t>Nguồn lực hạn chế:</w:t>
      </w:r>
      <w:r w:rsidRPr="00A55457">
        <w:rPr>
          <w:rFonts w:eastAsia="Times New Roman" w:cs="Times New Roman"/>
          <w:sz w:val="24"/>
          <w:szCs w:val="24"/>
        </w:rPr>
        <w:t xml:space="preserve"> Các lớp học đông đúc thường được tìm thấy trong các quốc gia có thu nhập thấp, đôi khi điều này cũng ảnh hưởng đến chất lượng giảng dạy của giáo viên như: không có đủ sách giáo khoa, tài liệu cho học sinh, không đủ các trang thiết bị cho việc dạy và học được hiệu quả. </w:t>
      </w:r>
    </w:p>
    <w:p w:rsidR="00A55457" w:rsidRPr="00A55457" w:rsidRDefault="00A55457" w:rsidP="00A55457">
      <w:pPr>
        <w:spacing w:before="100" w:beforeAutospacing="1" w:after="100" w:afterAutospacing="1" w:line="240" w:lineRule="auto"/>
        <w:jc w:val="left"/>
        <w:outlineLvl w:val="2"/>
        <w:rPr>
          <w:rFonts w:eastAsia="Times New Roman" w:cs="Times New Roman"/>
          <w:b/>
          <w:bCs/>
          <w:sz w:val="27"/>
          <w:szCs w:val="27"/>
        </w:rPr>
      </w:pPr>
      <w:r w:rsidRPr="00A55457">
        <w:rPr>
          <w:rFonts w:eastAsia="Times New Roman" w:cs="Times New Roman"/>
          <w:b/>
          <w:bCs/>
          <w:sz w:val="27"/>
          <w:szCs w:val="27"/>
        </w:rPr>
        <w:t>2. Những thách thức dành riêng cho việc giảng dạy ngôn ngữ (tiếng Anh) trong các lớp học lớn (TELC Challenges)</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i/>
          <w:iCs/>
          <w:sz w:val="24"/>
          <w:szCs w:val="24"/>
        </w:rPr>
        <w:t>Luyện tập kỹ năng ngôn ngữ:</w:t>
      </w:r>
      <w:r w:rsidRPr="00A55457">
        <w:rPr>
          <w:rFonts w:eastAsia="Times New Roman" w:cs="Times New Roman"/>
          <w:sz w:val="24"/>
          <w:szCs w:val="24"/>
        </w:rPr>
        <w:t xml:space="preserve"> Chúng ta đều biết rằng để học một ngôn ngữ, chúng ta cần phải sử dụng nó mỗi ngày. Tuy nhiên, trong các lớp học lớn, đây có thể là một thách thức thực sự </w:t>
      </w:r>
      <w:r w:rsidRPr="00A55457">
        <w:rPr>
          <w:rFonts w:eastAsia="Times New Roman" w:cs="Times New Roman"/>
          <w:sz w:val="24"/>
          <w:szCs w:val="24"/>
        </w:rPr>
        <w:lastRenderedPageBreak/>
        <w:t>khi bắt người học nói tiếng Anh. Một số học viên sẽ cảm thấy không muốn nói chuyện với nhau bằng tiếng nước ngoài, những học viên còn lại thì cần nhiều sự trợ giúp để nói một câu tiếng Anh trọn vẹn. Điều này dẫn đến những tiếng ồn không thể kiểm soát. Ngoài ra, một thách thức khác là học viên cần nhiều sách truyện hơn để học thực hành và thiết bị âm thanh (CD, loa ngoài) để rèn luyện kỹ năng nghe. </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i/>
          <w:iCs/>
          <w:sz w:val="24"/>
          <w:szCs w:val="24"/>
        </w:rPr>
        <w:t>Gửi phản hồi cho học viên:</w:t>
      </w:r>
      <w:r w:rsidRPr="00A55457">
        <w:rPr>
          <w:rFonts w:eastAsia="Times New Roman" w:cs="Times New Roman"/>
          <w:sz w:val="24"/>
          <w:szCs w:val="24"/>
        </w:rPr>
        <w:t xml:space="preserve"> Để cải thiện và học hỏi từ những sai lầm, người học ngôn ngữ cần sự phản hồi từ giáo viên, nhưng điều này dường như rất khó khăn trong các lớp học lớn.</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Đi tìm giải pháp cho các vấn đề trong lớp học</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Vì có quá ít nghiên cứu về việc dạy tiếng Anh trong các lớp học lớn nên sẽ rất khó để đưa ra giải pháp cụ thể. Những thông tin tiếp theo sẽ là các ý tưởng để giúp giáo viên hướng tới các giải pháp của riêng họ cho các vấn đề cụ thể mà họ phải đối mặt. Vì các lớp học lớn thường có những thách thức rất khác nhau.</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Trong hội thảo trực tuyến của Hội đồng Anh về vấn đề giảng dạy tiếng Anh trong các hoàn cảnh khó khăn, Richard Smith và Amol Padwad đã chỉ ra cách biến những thách thức thành những câu hỏi. Họ đưa ra ví dụ như sau:</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Vấn đề: Học sinh của tôi không có động lực để nói tiếng Anh.</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Câu hỏi: Tôi có thể làm gì để khuyến khích học sinh nói tiếng Anh?</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Khi chúng ta có một câu hỏi, chúng ta có thể bắt đầu một quá trình “Nghiên cứu Hành động” trong lớp. Bằng cách thử các ý tưởng khác nhau và phản hồi khi các học viên làm tốt nhiệm vụ được giao, chúng ta có thể tìm ra giải pháp hoặc cách giải quyết tạm thời một vấn đề. Nếu chúng ta thực hiện điều này với các đồng nghiệp của mình, nó sẽ trở thành một cuộc điều tra chung giúp chúng ta có thể tiếp cận các quan điểm khác nhau để tìm giải pháp phù hợp với văn hóa và thực tiễn đang diễn ra trong lớp học. Khi chúng ta tìm kiếm các giải pháp cho riêng mình, chúng ta cũng có thể trở nên độc lập hơn, không còn phải phụ thuộc vào những giải pháp được du nhập từ các nước phát triển cho các vấn đề của mình, đặc biệt là các phương pháp từ Anh hoặc Mỹ. </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Là một phần của cộng đồng giáo viên giảng dạy tại các lớp học lớn, chúng ta nên có những ý tưởng riêng cho các phương pháp giảng dạy ngôn ngữ tại các lớp này, có thể đúc kết kinh nghiệm từ quá khứ và thực tại hay thậm chí là từ các phương pháp truyền thống. Chúng ta có thể nhìn vào văn hóa và lịch sử của chính mình hoặc các quốc gia khác trên thế giới thông qua internet, nơi mà cũng có những vấn đề phát sinh tương tự trong các lớp học lớn.</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Minh họa về các giải pháp có thể sử dụng cho việc dạy tiếng Anh trong các lớp học lớn</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i/>
          <w:iCs/>
          <w:sz w:val="24"/>
          <w:szCs w:val="24"/>
        </w:rPr>
        <w:t>Học tập dựa trên các hoạt động:</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 xml:space="preserve">Học tập dựa trên các hoạt động (ABL – Activity-based learning) lần đầu tiên được phát triển trong các lớp học lớn ở Ấn Độ và vẫn còn tiếp tục phát triển cho đến ngày nay. ABL trở thành một giải pháp cụ thể cho những thách thức trong các lớp học lớn. Phương pháp ABL cho phép mỗi học viên được học theo tốc độ riêng của mình thông qua một giáo trình, hoàn thành các hoạt động và làm nhiệm vụ tự đánh giá vào cuối mỗi tiết học. Trong mỗi bài học, giáo viên có </w:t>
      </w:r>
      <w:r w:rsidRPr="00A55457">
        <w:rPr>
          <w:rFonts w:eastAsia="Times New Roman" w:cs="Times New Roman"/>
          <w:sz w:val="24"/>
          <w:szCs w:val="24"/>
        </w:rPr>
        <w:lastRenderedPageBreak/>
        <w:t>thể dành thời gian cho từng học sinh hoặc làm việc với các nhóm nhỏ trong khi những học viên khác bận rộn với các hoạt động khác trong bài học. </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ABL mang lại nhiều lợi ích thiết thực cho giáo viên, nó cho phép tất cả học viên thể hiện hết khả năng của mình để đạt được hiệu quả trong học tập và tiến bộ mỗi ngày. Điều này giúp giảm các hình thức quản lý lớp học cho các giáo viên. Học sinh có thể làm việc độc lập hay thậm chí là tự đánh giá công việc của mình, giảm gánh nặng mà giáo viên phải đối mặt khi chấm điểm cho học sinh. Phương pháp này không đòi hỏi nhiều nguồn tài nguyên, tuy nhiên sẽ hạn chế rất nhiều nếu lớp học ngày càng phát triển số lượng học sinh lớn hơn. </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Chiến lược cho việc dạy toàn bộ học sinh: suy nghĩ - làm việc theo cặp - chia sẻ</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Mặc dù các phương pháp lấy người học làm trung tâm như ABL đã góp phần thúc đẩy nỗ lực cải thiện việc học ở các lớp học lớn trong 30 năm qua. Nhưng nếu các bài học nếu được giáo viên hướng dẫn cẩn thận cũng có thể giúp học viên đạt hiệu quả không kém, kể cả trong giáo dục truyền thống và giảng dạy ngôn ngữ. Theo nghiên cứu, vấn đề quan trọng nhất là cần để học sinh tham gia về mặt tinh thần. </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Một chiến lược giảng dạy cho toàn thể lớp học có tên là: think, pair, share (suy nghĩ – bắt cặp – chia sẻ), thường hiệu quả khi được sử dụng bởi các giáo viên truyền thống, nhưng lại không được biết đến nhiều trong việc dạy tiếng Anh.</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Phương pháp này có thể hữu ích khi được dùng để kiểm tra việc đọc hiểu/nghe hiểu một văn bản hoặc kiểm tra sự hiểu biết về từ vựng mới hay các khái niệm ngữ pháp. Giáo viên hỏi một câu hỏi, nhưng thay vì chấp nhận câu trả lời đầu tiên (thường từ một học sinh mạnh mẽ và đầy tự tin), giáo viên sẽ nói: “think, pair, share”. Học sinh sẽ im lặng vài giây để suy nghĩ, sau đó thảo luận câu trả lời với một bạn khác và cuối cùng là chia sẻ câu trả lời cho cả lớp. </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Cách làm này cần khá nhiều thời gian chờ đợi để học sinh suy nghĩ và sau đó so sánh ý tưởng trước khi trả lời. Nó có thể thúc đẩy những học sinh nhút nhát trở nên mạnh dạn trả lời câu hỏi, tăng khả năng ngôn ngữ nếu  được khuyến khích thảo luận bằng tiếng Anh.</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Hoạt động để thực hành kỹ năng Viết: dịch ngược</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Mặc dù các hoạt động dịch nghĩa thường bị lược bỏ trong phương pháp giảng dạy ở các nước phương Tây trong suốt thế kỷ 20. Nhưng phương pháp này lại thường được sử dụng trong các lớp học lớn ở nhiều nơi khác trên thế giới. Ngày nay, các nước phương Tây đã bắt đầu muốn vực dậy phương pháp này một lần nữa. </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t>Phương pháp này được thực hiện bằng cách sử dụng một kỹ thuật gọi là: dịch ngược (xuất phát từ các nghiên cứu dịch thuật). Có bốn giai đoạn để thực hiện. Đầu tiên, người học nghiên cứu một văn bản bằng tiếng Anh (văn bản có thể ngắn hoặc dài). Sau đó, yêu cầu học viên dịch văn bản này sang tiếng mẹ đẻ. Tiếp theo, văn bản gốc tiếng Anh bị ẩn đi và người học phải dịch văn bản tiếng mẹ đẻ sang tiếng Anh. Cuối cùng, họ so sánh văn bản dịch với văn bản gốc tiếng Anh để ghi nhận sự khác biệt, các lỗi sai và tự sửa. Điều này giúp học viên tiến bộ rất nhanh trong trong các kỹ năng ngôn ngữ như: Viết, Dịch thuật, v.v… mà không cần đến sự trợ giúp quá nhiều từ giáo viên. </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Tổng kết</w:t>
      </w:r>
    </w:p>
    <w:p w:rsidR="00A55457" w:rsidRPr="00A55457" w:rsidRDefault="00A55457" w:rsidP="00A55457">
      <w:pPr>
        <w:spacing w:before="100" w:beforeAutospacing="1" w:after="100" w:afterAutospacing="1" w:line="240" w:lineRule="auto"/>
        <w:jc w:val="left"/>
        <w:rPr>
          <w:rFonts w:eastAsia="Times New Roman" w:cs="Times New Roman"/>
          <w:sz w:val="24"/>
          <w:szCs w:val="24"/>
        </w:rPr>
      </w:pPr>
      <w:r w:rsidRPr="00A55457">
        <w:rPr>
          <w:rFonts w:eastAsia="Times New Roman" w:cs="Times New Roman"/>
          <w:sz w:val="24"/>
          <w:szCs w:val="24"/>
        </w:rPr>
        <w:lastRenderedPageBreak/>
        <w:t>Hy vọng rằng, các ví dụ đưa ra trên đây sẽ giúp truyền cảm hứng cho giáo viên tìm ra các ý tưởng cho các lớp học lớn. Bằng cách phát triển các giải pháp của riêng, giáo viên cũng sẽ phát triển kỹ năng tư duy phê phán và sự sáng tạo của mình.</w:t>
      </w:r>
    </w:p>
    <w:p w:rsidR="00A55457" w:rsidRPr="00A55457" w:rsidRDefault="00A55457" w:rsidP="00A55457">
      <w:pPr>
        <w:spacing w:before="100" w:beforeAutospacing="1" w:after="100" w:afterAutospacing="1" w:line="240" w:lineRule="auto"/>
        <w:jc w:val="left"/>
        <w:outlineLvl w:val="1"/>
        <w:rPr>
          <w:rFonts w:eastAsia="Times New Roman" w:cs="Times New Roman"/>
          <w:b/>
          <w:bCs/>
          <w:sz w:val="36"/>
          <w:szCs w:val="36"/>
        </w:rPr>
      </w:pPr>
      <w:r w:rsidRPr="00A55457">
        <w:rPr>
          <w:rFonts w:eastAsia="Times New Roman" w:cs="Times New Roman"/>
          <w:b/>
          <w:bCs/>
          <w:sz w:val="36"/>
          <w:szCs w:val="36"/>
        </w:rPr>
        <w:t>Xem thêm</w:t>
      </w:r>
    </w:p>
    <w:p w:rsidR="00A55457" w:rsidRDefault="00723773" w:rsidP="00FE059A">
      <w:pPr>
        <w:jc w:val="center"/>
      </w:pPr>
      <w:r>
        <w:t>Bài 9</w:t>
      </w:r>
    </w:p>
    <w:p w:rsidR="00723773" w:rsidRPr="00723773" w:rsidRDefault="00723773" w:rsidP="00723773">
      <w:pPr>
        <w:spacing w:before="100" w:beforeAutospacing="1" w:after="100" w:afterAutospacing="1" w:line="240" w:lineRule="auto"/>
        <w:jc w:val="left"/>
        <w:outlineLvl w:val="0"/>
        <w:rPr>
          <w:rFonts w:eastAsia="Times New Roman" w:cs="Times New Roman"/>
          <w:b/>
          <w:bCs/>
          <w:kern w:val="36"/>
          <w:sz w:val="48"/>
          <w:szCs w:val="48"/>
        </w:rPr>
      </w:pPr>
      <w:r w:rsidRPr="00723773">
        <w:rPr>
          <w:rFonts w:eastAsia="Times New Roman" w:cs="Times New Roman"/>
          <w:b/>
          <w:bCs/>
          <w:kern w:val="36"/>
          <w:sz w:val="48"/>
          <w:szCs w:val="48"/>
        </w:rPr>
        <w:t>Đáp án cho 8 câu hỏi phỏng vấn kinh điển bằng tiếng Anh</w:t>
      </w:r>
    </w:p>
    <w:p w:rsidR="00723773" w:rsidRPr="00723773" w:rsidRDefault="00723773" w:rsidP="00723773">
      <w:pPr>
        <w:spacing w:before="0" w:line="240" w:lineRule="auto"/>
        <w:jc w:val="left"/>
        <w:rPr>
          <w:rFonts w:eastAsia="Times New Roman" w:cs="Times New Roman"/>
          <w:sz w:val="24"/>
          <w:szCs w:val="24"/>
        </w:rPr>
      </w:pPr>
      <w:r w:rsidRPr="00723773">
        <w:rPr>
          <w:rFonts w:eastAsia="Times New Roman" w:cs="Times New Roman"/>
          <w:noProof/>
          <w:sz w:val="24"/>
          <w:szCs w:val="24"/>
        </w:rPr>
        <mc:AlternateContent>
          <mc:Choice Requires="wps">
            <w:drawing>
              <wp:inline distT="0" distB="0" distL="0" distR="0" wp14:anchorId="09B333F3" wp14:editId="3ADC9D90">
                <wp:extent cx="6000750" cy="3371850"/>
                <wp:effectExtent l="0" t="0" r="0" b="0"/>
                <wp:docPr id="26" name="AutoShape 26" descr="Đáp án cho 8 câu hỏi phỏng vấn kinh điển bằng tiếng Anh"/>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00750"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6" o:spid="_x0000_s1026" alt="Description: Đáp án cho 8 câu hỏi phỏng vấn kinh điển bằng tiếng Anh" style="width:472.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" filled="f" stroked="f">
                <o:lock v:ext="edit" aspectratio="t"/>
                <w10:anchorlock/>
              </v:rect>
            </w:pict>
          </mc:Fallback>
        </mc:AlternateConten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sz w:val="24"/>
          <w:szCs w:val="24"/>
        </w:rPr>
        <w:t>Tìm hiểu thêm về các khóa học tiếng Anh người lớn tại Hội đồng Anh để trang bị thêm kỹ năng tiếng Anh cho công việc, học tập, cuộc sống bằng cách nhấp chuột vào nút Tìm hiểu thêm, chúng tôi sẽ trực tiếp liên hệ tư vấn</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sz w:val="24"/>
          <w:szCs w:val="24"/>
        </w:rPr>
        <w:t>Hầu như tất cả mọi người khi bước vào hoàn cảnh của một buổi phỏng vấn đều sẽ xuất hiện một chút cảm giác sợ hãi… dù sao thì đây cũng là cơ hội có khả năng sẽ thay đổi cuộc đời của bạn. Nhưng sẽ thế nào nếu đó là một buổi phỏng vấn bằng tiếng Anh? Dưới đây là 8 câu hỏi mà nhà tuyển dụng có thể sẽ đặt ra cho bạn, kèm theo những câu trả lời sẽ giúp bạn bứt phá vượt qua buổi phỏng vấn đầy cam go nhé!</w:t>
      </w:r>
    </w:p>
    <w:p w:rsidR="00723773" w:rsidRPr="00723773" w:rsidRDefault="00723773" w:rsidP="00723773">
      <w:pPr>
        <w:spacing w:before="100" w:beforeAutospacing="1" w:after="100" w:afterAutospacing="1" w:line="240" w:lineRule="auto"/>
        <w:jc w:val="left"/>
        <w:outlineLvl w:val="1"/>
        <w:rPr>
          <w:rFonts w:eastAsia="Times New Roman" w:cs="Times New Roman"/>
          <w:b/>
          <w:bCs/>
          <w:sz w:val="36"/>
          <w:szCs w:val="36"/>
        </w:rPr>
      </w:pPr>
      <w:r w:rsidRPr="00723773">
        <w:rPr>
          <w:rFonts w:eastAsia="Times New Roman" w:cs="Times New Roman"/>
          <w:b/>
          <w:bCs/>
          <w:sz w:val="36"/>
          <w:szCs w:val="36"/>
        </w:rPr>
        <w:t>1. Giới thiệu bản thân – Tell me about yourself</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sz w:val="24"/>
          <w:szCs w:val="24"/>
        </w:rPr>
        <w:t xml:space="preserve">Sau khi đã chào hỏi, bắt tay và giới thiệu sơ lược về bản thân, nhà tuyển dụng chắc chắn sẽ đặt một </w:t>
      </w:r>
      <w:hyperlink r:id="rId85" w:history="1">
        <w:r w:rsidRPr="00723773">
          <w:rPr>
            <w:rFonts w:eastAsia="Times New Roman" w:cs="Times New Roman"/>
            <w:color w:val="0000FF"/>
            <w:sz w:val="24"/>
            <w:szCs w:val="24"/>
            <w:u w:val="single"/>
          </w:rPr>
          <w:t>câu hỏi tiếng Anh để phỏng vấn</w:t>
        </w:r>
      </w:hyperlink>
      <w:r w:rsidRPr="00723773">
        <w:rPr>
          <w:rFonts w:eastAsia="Times New Roman" w:cs="Times New Roman"/>
          <w:sz w:val="24"/>
          <w:szCs w:val="24"/>
        </w:rPr>
        <w:t xml:space="preserve"> về bản thân bạn.</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sz w:val="24"/>
          <w:szCs w:val="24"/>
        </w:rPr>
        <w:t xml:space="preserve">Việc này có vẻ như dễ dàng cho bạn khi mà bạn đã luyện tập câu hỏi này rất nhiều lần trong các lớp học tiếng Anh, nhưng về phía nhà tuyển dụng, họ sẽ không muốn nghe bạn nói lại </w:t>
      </w:r>
      <w:r w:rsidRPr="00723773">
        <w:rPr>
          <w:rFonts w:eastAsia="Times New Roman" w:cs="Times New Roman"/>
          <w:sz w:val="24"/>
          <w:szCs w:val="24"/>
        </w:rPr>
        <w:lastRenderedPageBreak/>
        <w:t>những điều này một cách chi tiết. Tránh việc nói những thứ như:</w:t>
      </w:r>
      <w:r w:rsidRPr="00723773">
        <w:rPr>
          <w:rFonts w:eastAsia="Times New Roman" w:cs="Times New Roman"/>
          <w:i/>
          <w:iCs/>
          <w:sz w:val="24"/>
          <w:szCs w:val="24"/>
        </w:rPr>
        <w:t xml:space="preserve"> I was born in Beijing. I love playing on the computer and surfing the net.</w:t>
      </w:r>
      <w:r w:rsidRPr="00723773">
        <w:rPr>
          <w:rFonts w:eastAsia="Times New Roman" w:cs="Times New Roman"/>
          <w:sz w:val="24"/>
          <w:szCs w:val="24"/>
        </w:rPr>
        <w:t> hay như là </w:t>
      </w:r>
      <w:r w:rsidRPr="00723773">
        <w:rPr>
          <w:rFonts w:eastAsia="Times New Roman" w:cs="Times New Roman"/>
          <w:i/>
          <w:iCs/>
          <w:sz w:val="24"/>
          <w:szCs w:val="24"/>
        </w:rPr>
        <w:t>I have two sisters.</w:t>
      </w:r>
      <w:r w:rsidRPr="00723773">
        <w:rPr>
          <w:rFonts w:eastAsia="Times New Roman" w:cs="Times New Roman"/>
          <w:sz w:val="24"/>
          <w:szCs w:val="24"/>
        </w:rPr>
        <w:t> </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sz w:val="24"/>
          <w:szCs w:val="24"/>
        </w:rPr>
        <w:t>Họ không muốn nghe tất cả thông tin cá nhân của bạn. Thứ mà họ cần biết là những thứ về bạn và về hướng phát triển sự nghiệp của bạn trong tương lai; họ muốn biết bạn có những gì để có thể đáp ứng yêu cầu công việc mà bạn đang ứng tuyển. Và hãy nhớ bạn chắc chắn không dùng những từ lóng thiếu trang trọng hay mắc bất cứ lỗi ngữ pháp cơ bản nào. Sau đây là một câu trả lời khá hay dành cho bạn: </w:t>
      </w:r>
      <w:r w:rsidRPr="00723773">
        <w:rPr>
          <w:rFonts w:eastAsia="Times New Roman" w:cs="Times New Roman"/>
          <w:i/>
          <w:iCs/>
          <w:sz w:val="24"/>
          <w:szCs w:val="24"/>
        </w:rPr>
        <w:t>I’ve been working as a junior chef at a small Italian restaurant for 2 years and my duties included assisting the head chef and preparing salads. I have always been interested in food and cooking which was why I chose to follow this career path. I studied at ABC college, where I gained my first level cooking diploma.</w:t>
      </w:r>
    </w:p>
    <w:p w:rsidR="00723773" w:rsidRPr="00723773" w:rsidRDefault="00723773" w:rsidP="00723773">
      <w:pPr>
        <w:spacing w:before="100" w:beforeAutospacing="1" w:after="100" w:afterAutospacing="1" w:line="240" w:lineRule="auto"/>
        <w:jc w:val="left"/>
        <w:outlineLvl w:val="1"/>
        <w:rPr>
          <w:rFonts w:eastAsia="Times New Roman" w:cs="Times New Roman"/>
          <w:b/>
          <w:bCs/>
          <w:sz w:val="36"/>
          <w:szCs w:val="36"/>
        </w:rPr>
      </w:pPr>
      <w:r w:rsidRPr="00723773">
        <w:rPr>
          <w:rFonts w:eastAsia="Times New Roman" w:cs="Times New Roman"/>
          <w:b/>
          <w:bCs/>
          <w:sz w:val="36"/>
          <w:szCs w:val="36"/>
        </w:rPr>
        <w:t>2.  Thế mạnh của bạn là gì? – What are your strengths?</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sz w:val="24"/>
          <w:szCs w:val="24"/>
        </w:rPr>
        <w:t>Khi người phỏng vấn hỏi bạn câu này, họ đang muốn biết về tất cả ưu điểm của bạn. Những ưu điểm bạn chuẩn bị nói ra đều cần phải có liên quan đến những gì họ mong muốn và đang tìm kiếm cho vị trí bạn ứng tuyển. Vì vậy nên trước khi bắt đầu buổi phỏng vấn, hãy chắc rằng bạn đã có tìm hiểu qua về những kiểu người nào sẽ phù hợp với loại công việc này, đặc biệt nếu bạn là người mới và đây là công việc đầu tiên mà bạn tìm đến. Xem câu hỏi này như một cơ hội để “quảng cáo” bản thân – bạn là một sản phẩm, hãy tìm cách để bán được sản phẩm ấy. Một việc nữa bạn phải nhớ là đừng chỉ đơn thuần liệt kê hàng loạt các tính từ tốt đẹp để miêu tả ưu điểm của bạn (ai cũng làm được việc này). Thay vào đó hãy đưa ra thêm nhiều ví dụ thực tế có tính chất chứng minh và thuyết phục hơn cho quan điểm của bạn. Dưới đây là đoạn trả lời mẫu:</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b/>
          <w:bCs/>
          <w:i/>
          <w:iCs/>
          <w:sz w:val="24"/>
          <w:szCs w:val="24"/>
        </w:rPr>
        <w:t>Tuân thủ thời gian:</w:t>
      </w:r>
      <w:r w:rsidRPr="00723773">
        <w:rPr>
          <w:rFonts w:eastAsia="Times New Roman" w:cs="Times New Roman"/>
          <w:i/>
          <w:iCs/>
          <w:sz w:val="24"/>
          <w:szCs w:val="24"/>
        </w:rPr>
        <w:t xml:space="preserve"> (To be punctual – to be on time). I’m a punctual person. I always arrive early and complete my work on time. My previous job had a lot of deadlines (time when you must finish something by) and I made sure that I was organized and adhered to(respected) all my jobs.</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b/>
          <w:bCs/>
          <w:sz w:val="24"/>
          <w:szCs w:val="24"/>
        </w:rPr>
        <w:t>Có khả năng làm việc nhóm:</w:t>
      </w:r>
      <w:r w:rsidRPr="00723773">
        <w:rPr>
          <w:rFonts w:eastAsia="Times New Roman" w:cs="Times New Roman"/>
          <w:i/>
          <w:iCs/>
          <w:sz w:val="24"/>
          <w:szCs w:val="24"/>
        </w:rPr>
        <w:t xml:space="preserve"> (To be a team-player – to work well with others). I consider myself to be a team-player. I like to work with other people and I find that it’s much easier to achieve something when everyone works together and communicates well.</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b/>
          <w:bCs/>
          <w:sz w:val="24"/>
          <w:szCs w:val="24"/>
        </w:rPr>
        <w:t xml:space="preserve">Là một người hoài bão: </w:t>
      </w:r>
      <w:r w:rsidRPr="00723773">
        <w:rPr>
          <w:rFonts w:eastAsia="Times New Roman" w:cs="Times New Roman"/>
          <w:sz w:val="24"/>
          <w:szCs w:val="24"/>
        </w:rPr>
        <w:t>(</w:t>
      </w:r>
      <w:r w:rsidRPr="00723773">
        <w:rPr>
          <w:rFonts w:eastAsia="Times New Roman" w:cs="Times New Roman"/>
          <w:i/>
          <w:iCs/>
          <w:sz w:val="24"/>
          <w:szCs w:val="24"/>
        </w:rPr>
        <w:t xml:space="preserve">To be ambitious – to have goals). I’m ambitious. I have always set myself goals and it motivates me to work hard. I have achieved my goals so far with my training, education and work experience and now I am looking for </w:t>
      </w:r>
      <w:hyperlink r:id="rId86" w:history="1">
        <w:r w:rsidRPr="00723773">
          <w:rPr>
            <w:rFonts w:eastAsia="Times New Roman" w:cs="Times New Roman"/>
            <w:i/>
            <w:iCs/>
            <w:color w:val="0000FF"/>
            <w:sz w:val="24"/>
            <w:szCs w:val="24"/>
            <w:u w:val="single"/>
          </w:rPr>
          <w:t>ways to improve myself</w:t>
        </w:r>
      </w:hyperlink>
      <w:r w:rsidRPr="00723773">
        <w:rPr>
          <w:rFonts w:eastAsia="Times New Roman" w:cs="Times New Roman"/>
          <w:i/>
          <w:iCs/>
          <w:sz w:val="24"/>
          <w:szCs w:val="24"/>
        </w:rPr>
        <w:t xml:space="preserve"> and grow.</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b/>
          <w:bCs/>
          <w:sz w:val="24"/>
          <w:szCs w:val="24"/>
        </w:rPr>
        <w:t xml:space="preserve">Chủ động trong công việc: </w:t>
      </w:r>
      <w:r w:rsidRPr="00723773">
        <w:rPr>
          <w:rFonts w:eastAsia="Times New Roman" w:cs="Times New Roman"/>
          <w:i/>
          <w:iCs/>
          <w:sz w:val="24"/>
          <w:szCs w:val="24"/>
        </w:rPr>
        <w:t>(To take initiative – to do something without having to be told to do it). When I work, I always take initiative. If I see something that needs doing, I don’t wait for instruction, I do it. I believe that to get anywhere in life, you need this quality.</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b/>
          <w:bCs/>
          <w:sz w:val="24"/>
          <w:szCs w:val="24"/>
        </w:rPr>
        <w:t xml:space="preserve">Dám nghĩ, dám làm và dám chịu trách nhiệm cho việc mình làm ra: </w:t>
      </w:r>
      <w:r w:rsidRPr="00723773">
        <w:rPr>
          <w:rFonts w:eastAsia="Times New Roman" w:cs="Times New Roman"/>
          <w:i/>
          <w:iCs/>
          <w:sz w:val="24"/>
          <w:szCs w:val="24"/>
        </w:rPr>
        <w:t xml:space="preserve">(To be proactive </w:t>
      </w:r>
      <w:r w:rsidRPr="00723773">
        <w:rPr>
          <w:rFonts w:eastAsia="Times New Roman" w:cs="Times New Roman"/>
          <w:sz w:val="24"/>
          <w:szCs w:val="24"/>
        </w:rPr>
        <w:t xml:space="preserve">– </w:t>
      </w:r>
      <w:r w:rsidRPr="00723773">
        <w:rPr>
          <w:rFonts w:eastAsia="Times New Roman" w:cs="Times New Roman"/>
          <w:i/>
          <w:iCs/>
          <w:sz w:val="24"/>
          <w:szCs w:val="24"/>
        </w:rPr>
        <w:t>To do things and make them happen). I’m proactive.When I think about things, I do them. I like to see results and it’s important in this industry to be proactive and responsible for your own actions.</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b/>
          <w:bCs/>
          <w:sz w:val="24"/>
          <w:szCs w:val="24"/>
        </w:rPr>
        <w:t xml:space="preserve">Có khả năng giữ bình tĩnh trước mọi tình huống: </w:t>
      </w:r>
      <w:r w:rsidRPr="00723773">
        <w:rPr>
          <w:rFonts w:eastAsia="Times New Roman" w:cs="Times New Roman"/>
          <w:i/>
          <w:iCs/>
          <w:sz w:val="24"/>
          <w:szCs w:val="24"/>
        </w:rPr>
        <w:t>(To keep your cool –</w:t>
      </w:r>
      <w:r w:rsidRPr="00723773">
        <w:rPr>
          <w:rFonts w:eastAsia="Times New Roman" w:cs="Times New Roman"/>
          <w:sz w:val="24"/>
          <w:szCs w:val="24"/>
        </w:rPr>
        <w:t xml:space="preserve"> </w:t>
      </w:r>
      <w:r w:rsidRPr="00723773">
        <w:rPr>
          <w:rFonts w:eastAsia="Times New Roman" w:cs="Times New Roman"/>
          <w:i/>
          <w:iCs/>
          <w:sz w:val="24"/>
          <w:szCs w:val="24"/>
        </w:rPr>
        <w:t>To stay calm in all kinds of situations).</w:t>
      </w:r>
      <w:r w:rsidRPr="00723773">
        <w:rPr>
          <w:rFonts w:eastAsia="Times New Roman" w:cs="Times New Roman"/>
          <w:sz w:val="24"/>
          <w:szCs w:val="24"/>
        </w:rPr>
        <w:t> </w:t>
      </w:r>
      <w:r w:rsidRPr="00723773">
        <w:rPr>
          <w:rFonts w:eastAsia="Times New Roman" w:cs="Times New Roman"/>
          <w:i/>
          <w:iCs/>
          <w:sz w:val="24"/>
          <w:szCs w:val="24"/>
        </w:rPr>
        <w:t xml:space="preserve">I think it’s really important to be able to stay calm when you’re working as a reporter. It can get really stressful, but one of my greatest qualities is that I can keep my </w:t>
      </w:r>
      <w:r w:rsidRPr="00723773">
        <w:rPr>
          <w:rFonts w:eastAsia="Times New Roman" w:cs="Times New Roman"/>
          <w:i/>
          <w:iCs/>
          <w:sz w:val="24"/>
          <w:szCs w:val="24"/>
        </w:rPr>
        <w:lastRenderedPageBreak/>
        <w:t>cool and I don’t allow the pressure to get to me, which helps me achieve all my goals and remain focused.</w:t>
      </w:r>
    </w:p>
    <w:p w:rsidR="00723773" w:rsidRPr="00723773" w:rsidRDefault="00723773" w:rsidP="00723773">
      <w:pPr>
        <w:spacing w:before="100" w:beforeAutospacing="1" w:after="100" w:afterAutospacing="1" w:line="240" w:lineRule="auto"/>
        <w:jc w:val="left"/>
        <w:rPr>
          <w:rFonts w:eastAsia="Times New Roman" w:cs="Times New Roman"/>
          <w:sz w:val="24"/>
          <w:szCs w:val="24"/>
        </w:rPr>
      </w:pPr>
      <w:r w:rsidRPr="00723773">
        <w:rPr>
          <w:rFonts w:eastAsia="Times New Roman" w:cs="Times New Roman"/>
          <w:sz w:val="24"/>
          <w:szCs w:val="24"/>
        </w:rPr>
        <w:t>Dưới đây là một số từ khác có thể giúp bạn trả lời tốt câu hỏi này:</w:t>
      </w:r>
    </w:p>
    <w:p w:rsidR="00723773" w:rsidRDefault="001D5E55" w:rsidP="00FE059A">
      <w:pPr>
        <w:jc w:val="center"/>
      </w:pPr>
      <w:r>
        <w:t>Bài 10</w:t>
      </w:r>
    </w:p>
    <w:p w:rsidR="001D5E55" w:rsidRPr="001D5E55" w:rsidRDefault="001D5E55" w:rsidP="001D5E55">
      <w:pPr>
        <w:spacing w:before="100" w:beforeAutospacing="1" w:after="100" w:afterAutospacing="1" w:line="240" w:lineRule="auto"/>
        <w:jc w:val="left"/>
        <w:outlineLvl w:val="0"/>
        <w:rPr>
          <w:rFonts w:eastAsia="Times New Roman" w:cs="Times New Roman"/>
          <w:b/>
          <w:bCs/>
          <w:kern w:val="36"/>
          <w:sz w:val="48"/>
          <w:szCs w:val="48"/>
        </w:rPr>
      </w:pPr>
      <w:r w:rsidRPr="001D5E55">
        <w:rPr>
          <w:rFonts w:eastAsia="Times New Roman" w:cs="Times New Roman"/>
          <w:b/>
          <w:bCs/>
          <w:kern w:val="36"/>
          <w:sz w:val="48"/>
          <w:szCs w:val="48"/>
        </w:rPr>
        <w:t>Cách chuẩn bị tốt cho một cuộc phỏng vấn tiếng Anh</w:t>
      </w:r>
    </w:p>
    <w:p w:rsidR="001D5E55" w:rsidRPr="001D5E55" w:rsidRDefault="001D5E55" w:rsidP="001D5E55">
      <w:pPr>
        <w:spacing w:before="0" w:line="240" w:lineRule="auto"/>
        <w:jc w:val="left"/>
        <w:rPr>
          <w:rFonts w:eastAsia="Times New Roman" w:cs="Times New Roman"/>
          <w:sz w:val="24"/>
          <w:szCs w:val="24"/>
        </w:rPr>
      </w:pPr>
      <w:r w:rsidRPr="001D5E55">
        <w:rPr>
          <w:rFonts w:eastAsia="Times New Roman" w:cs="Times New Roman"/>
          <w:noProof/>
          <w:sz w:val="24"/>
          <w:szCs w:val="24"/>
        </w:rPr>
        <mc:AlternateContent>
          <mc:Choice Requires="wps">
            <w:drawing>
              <wp:inline distT="0" distB="0" distL="0" distR="0" wp14:anchorId="65E88AB1" wp14:editId="251D977F">
                <wp:extent cx="6000750" cy="3371850"/>
                <wp:effectExtent l="0" t="0" r="0" b="0"/>
                <wp:docPr id="27" name="AutoShape 27" descr="Cách chuẩn bị tốt cho một cuộc phỏng vấn tiếng Anh"/>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00750"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7" o:spid="_x0000_s1026" alt="Description: Cách chuẩn bị tốt cho một cuộc phỏng vấn tiếng Anh" style="width:472.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" filled="f" stroked="f">
                <o:lock v:ext="edit" aspectratio="t"/>
                <w10:anchorlock/>
              </v:rect>
            </w:pict>
          </mc:Fallback>
        </mc:AlternateConten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Tìm hiểu thông tin về các khóa tiếng Anh tại Hội đồng Anh bằng cách nhấp chuột vào đường dẫn dưới đây, chúng tôi sẽ trực tiếp liên hệ lại tư vấn khóa học phù hợp tới bạn</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Làm thế nào để chuẩn bị tốt cho một buổi phỏng vấn chỉ toàn các câu hỏi bằng tiếng Anh khi mà tiếng Anh không phải là ngôn ngữ đầu tiên của bạn? Megan Oliver – giáo viên Hội đồng Anh sẽ chia sẻ một vài lời khuyên cho những người đang sắp sửa bước vào một cuộc phỏng vấn như trên.</w:t>
      </w:r>
    </w:p>
    <w:p w:rsidR="001D5E55" w:rsidRPr="001D5E55" w:rsidRDefault="001D5E55" w:rsidP="001D5E55">
      <w:pPr>
        <w:spacing w:before="100" w:beforeAutospacing="1" w:after="100" w:afterAutospacing="1" w:line="240" w:lineRule="auto"/>
        <w:jc w:val="left"/>
        <w:outlineLvl w:val="1"/>
        <w:rPr>
          <w:rFonts w:eastAsia="Times New Roman" w:cs="Times New Roman"/>
          <w:b/>
          <w:bCs/>
          <w:sz w:val="36"/>
          <w:szCs w:val="36"/>
        </w:rPr>
      </w:pPr>
      <w:r w:rsidRPr="001D5E55">
        <w:rPr>
          <w:rFonts w:eastAsia="Times New Roman" w:cs="Times New Roman"/>
          <w:b/>
          <w:bCs/>
          <w:sz w:val="36"/>
          <w:szCs w:val="36"/>
        </w:rPr>
        <w:t>Sự chuẩn bị là chiếc chìa khóa thành công</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Chuẩn bị cho cuộc phỏng vấn việc làm bằng tiếng Anh cũng giống như bất kỳ cuộc phỏng vấn nào khác. Điều này có thể bao gồm: nghiên cứu lịch sử hình thành và mục tiêu của tổ chức đó. Tiếp theo là chọn trang phục lịch sự và đến địa điểm phỏng vấn của bạn sớm hơn một chút, sắp xếp tài liệu cần thiết trước khi bắt đầu phỏng vấn.</w:t>
      </w:r>
    </w:p>
    <w:p w:rsidR="001D5E55" w:rsidRPr="001D5E55" w:rsidRDefault="001D5E55" w:rsidP="001D5E55">
      <w:pPr>
        <w:spacing w:before="100" w:beforeAutospacing="1" w:after="100" w:afterAutospacing="1" w:line="240" w:lineRule="auto"/>
        <w:jc w:val="left"/>
        <w:outlineLvl w:val="1"/>
        <w:rPr>
          <w:rFonts w:eastAsia="Times New Roman" w:cs="Times New Roman"/>
          <w:b/>
          <w:bCs/>
          <w:sz w:val="36"/>
          <w:szCs w:val="36"/>
        </w:rPr>
      </w:pPr>
      <w:r w:rsidRPr="001D5E55">
        <w:rPr>
          <w:rFonts w:eastAsia="Times New Roman" w:cs="Times New Roman"/>
          <w:b/>
          <w:bCs/>
          <w:sz w:val="36"/>
          <w:szCs w:val="36"/>
        </w:rPr>
        <w:t>Dự đoán các câu hỏi có khả năng được hỏi</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lastRenderedPageBreak/>
        <w:t xml:space="preserve">Hầu hết những người phỏng vấn có một bộ </w:t>
      </w:r>
      <w:hyperlink r:id="rId87" w:history="1">
        <w:r w:rsidRPr="001D5E55">
          <w:rPr>
            <w:rFonts w:eastAsia="Times New Roman" w:cs="Times New Roman"/>
            <w:color w:val="0000FF"/>
            <w:sz w:val="24"/>
            <w:szCs w:val="24"/>
            <w:u w:val="single"/>
          </w:rPr>
          <w:t>các câu hỏi phỏng vấn tiếng Anh</w:t>
        </w:r>
      </w:hyperlink>
      <w:r w:rsidRPr="001D5E55">
        <w:rPr>
          <w:rFonts w:eastAsia="Times New Roman" w:cs="Times New Roman"/>
          <w:sz w:val="24"/>
          <w:szCs w:val="24"/>
        </w:rPr>
        <w:t xml:space="preserve"> để xác định xem liệu bạn có phù hợp với vị trí mà tổ chức của họ đang cần hay không. Các câu hỏi có thể bao gồm:</w:t>
      </w:r>
    </w:p>
    <w:p w:rsidR="001D5E55" w:rsidRPr="001D5E55" w:rsidRDefault="001D5E55" w:rsidP="001D5E55">
      <w:pPr>
        <w:numPr>
          <w:ilvl w:val="0"/>
          <w:numId w:val="11"/>
        </w:numPr>
        <w:spacing w:before="100" w:beforeAutospacing="1" w:after="100" w:afterAutospacing="1" w:line="240" w:lineRule="auto"/>
        <w:jc w:val="left"/>
        <w:rPr>
          <w:rFonts w:eastAsia="Times New Roman" w:cs="Times New Roman"/>
          <w:sz w:val="24"/>
          <w:szCs w:val="24"/>
        </w:rPr>
      </w:pPr>
      <w:r w:rsidRPr="001D5E55">
        <w:rPr>
          <w:rFonts w:eastAsia="Times New Roman" w:cs="Times New Roman"/>
          <w:i/>
          <w:iCs/>
          <w:sz w:val="24"/>
          <w:szCs w:val="24"/>
        </w:rPr>
        <w:t>How would you describe yourself?</w:t>
      </w:r>
      <w:r w:rsidRPr="001D5E55">
        <w:rPr>
          <w:rFonts w:eastAsia="Times New Roman" w:cs="Times New Roman"/>
          <w:sz w:val="24"/>
          <w:szCs w:val="24"/>
        </w:rPr>
        <w:t xml:space="preserve"> – Hãy mô tả về bản thân của bạn</w:t>
      </w:r>
    </w:p>
    <w:p w:rsidR="001D5E55" w:rsidRPr="001D5E55" w:rsidRDefault="001D5E55" w:rsidP="001D5E55">
      <w:pPr>
        <w:numPr>
          <w:ilvl w:val="0"/>
          <w:numId w:val="11"/>
        </w:numPr>
        <w:spacing w:before="100" w:beforeAutospacing="1" w:after="100" w:afterAutospacing="1" w:line="240" w:lineRule="auto"/>
        <w:jc w:val="left"/>
        <w:rPr>
          <w:rFonts w:eastAsia="Times New Roman" w:cs="Times New Roman"/>
          <w:sz w:val="24"/>
          <w:szCs w:val="24"/>
        </w:rPr>
      </w:pPr>
      <w:r w:rsidRPr="001D5E55">
        <w:rPr>
          <w:rFonts w:eastAsia="Times New Roman" w:cs="Times New Roman"/>
          <w:i/>
          <w:iCs/>
          <w:sz w:val="24"/>
          <w:szCs w:val="24"/>
        </w:rPr>
        <w:t>What are your strengths?</w:t>
      </w:r>
      <w:r w:rsidRPr="001D5E55">
        <w:rPr>
          <w:rFonts w:eastAsia="Times New Roman" w:cs="Times New Roman"/>
          <w:sz w:val="24"/>
          <w:szCs w:val="24"/>
        </w:rPr>
        <w:t xml:space="preserve"> – Điểm mạnh của bạn là gì?</w:t>
      </w:r>
    </w:p>
    <w:p w:rsidR="001D5E55" w:rsidRPr="001D5E55" w:rsidRDefault="001D5E55" w:rsidP="001D5E55">
      <w:pPr>
        <w:numPr>
          <w:ilvl w:val="0"/>
          <w:numId w:val="11"/>
        </w:numPr>
        <w:spacing w:before="100" w:beforeAutospacing="1" w:after="100" w:afterAutospacing="1" w:line="240" w:lineRule="auto"/>
        <w:jc w:val="left"/>
        <w:rPr>
          <w:rFonts w:eastAsia="Times New Roman" w:cs="Times New Roman"/>
          <w:sz w:val="24"/>
          <w:szCs w:val="24"/>
        </w:rPr>
      </w:pPr>
      <w:r w:rsidRPr="001D5E55">
        <w:rPr>
          <w:rFonts w:eastAsia="Times New Roman" w:cs="Times New Roman"/>
          <w:i/>
          <w:iCs/>
          <w:sz w:val="24"/>
          <w:szCs w:val="24"/>
        </w:rPr>
        <w:t>What are your weaknesses?</w:t>
      </w:r>
      <w:r w:rsidRPr="001D5E55">
        <w:rPr>
          <w:rFonts w:eastAsia="Times New Roman" w:cs="Times New Roman"/>
          <w:sz w:val="24"/>
          <w:szCs w:val="24"/>
        </w:rPr>
        <w:t xml:space="preserve"> – Điểm yếu của bạn là gì?</w:t>
      </w:r>
    </w:p>
    <w:p w:rsidR="001D5E55" w:rsidRPr="001D5E55" w:rsidRDefault="001D5E55" w:rsidP="001D5E55">
      <w:pPr>
        <w:numPr>
          <w:ilvl w:val="0"/>
          <w:numId w:val="11"/>
        </w:numPr>
        <w:spacing w:before="100" w:beforeAutospacing="1" w:after="100" w:afterAutospacing="1" w:line="240" w:lineRule="auto"/>
        <w:jc w:val="left"/>
        <w:rPr>
          <w:rFonts w:eastAsia="Times New Roman" w:cs="Times New Roman"/>
          <w:sz w:val="24"/>
          <w:szCs w:val="24"/>
        </w:rPr>
      </w:pPr>
      <w:r w:rsidRPr="001D5E55">
        <w:rPr>
          <w:rFonts w:eastAsia="Times New Roman" w:cs="Times New Roman"/>
          <w:i/>
          <w:iCs/>
          <w:sz w:val="24"/>
          <w:szCs w:val="24"/>
        </w:rPr>
        <w:t>Why do you want to work here?</w:t>
      </w:r>
      <w:r w:rsidRPr="001D5E55">
        <w:rPr>
          <w:rFonts w:eastAsia="Times New Roman" w:cs="Times New Roman"/>
          <w:sz w:val="24"/>
          <w:szCs w:val="24"/>
        </w:rPr>
        <w:t xml:space="preserve"> – Tại sao bạn muốn làm việc ở đây?</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Hãy dành thời gian để chứng minh câu trả lời của bạn bằng cách đưa ra một số ví dụ thực tế về bản thân, dự đoán trước những câu hỏi, tìm hiểu thông tin công ty và thể hiện mình là một ứng cử viên đắt giá trong mắt nhà tuyển dụng. Tuy nhiên, tránh trường hợp bạn học thuộc lòng câu trả lời bằng tiếng Anh, điều này sẽ gây mất tự nhiên trong lúc phỏng vấn và bạn có thể bị đánh giá thấp.</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Nếu bạn thấy mình gặp khó khăn để hiểu một câu hỏi bằng tiếng Anh thì đừng ngần ngại yêu cầu người phỏng vấn lặp lại hoặc đặt lại câu hỏi cho bạn. Điều này là hoàn toàn bình thường và cũng xảy ra trong nhiều cuộc phỏng vấn giữa những người bản ngữ nói tiếng Anh.</w:t>
      </w:r>
    </w:p>
    <w:p w:rsidR="001D5E55" w:rsidRPr="001D5E55" w:rsidRDefault="001D5E55" w:rsidP="001D5E55">
      <w:pPr>
        <w:spacing w:before="100" w:beforeAutospacing="1" w:after="100" w:afterAutospacing="1" w:line="240" w:lineRule="auto"/>
        <w:jc w:val="left"/>
        <w:outlineLvl w:val="1"/>
        <w:rPr>
          <w:rFonts w:eastAsia="Times New Roman" w:cs="Times New Roman"/>
          <w:b/>
          <w:bCs/>
          <w:sz w:val="36"/>
          <w:szCs w:val="36"/>
        </w:rPr>
      </w:pPr>
      <w:r w:rsidRPr="001D5E55">
        <w:rPr>
          <w:rFonts w:eastAsia="Times New Roman" w:cs="Times New Roman"/>
          <w:b/>
          <w:bCs/>
          <w:sz w:val="36"/>
          <w:szCs w:val="36"/>
        </w:rPr>
        <w:t>Đóng vai phỏng vấn</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 xml:space="preserve">Một cách để rèn luyện kỹ năng tiếng Anh của bạn là nhập vai vào cuộc phỏng vấn. Tìm một người bạn có thể </w:t>
      </w:r>
      <w:hyperlink r:id="rId88" w:history="1">
        <w:r w:rsidRPr="001D5E55">
          <w:rPr>
            <w:rFonts w:eastAsia="Times New Roman" w:cs="Times New Roman"/>
            <w:color w:val="0000FF"/>
            <w:sz w:val="24"/>
            <w:szCs w:val="24"/>
            <w:u w:val="single"/>
          </w:rPr>
          <w:t>giao tiếp tiếng Anh</w:t>
        </w:r>
      </w:hyperlink>
      <w:r w:rsidRPr="001D5E55">
        <w:rPr>
          <w:rFonts w:eastAsia="Times New Roman" w:cs="Times New Roman"/>
          <w:sz w:val="24"/>
          <w:szCs w:val="24"/>
        </w:rPr>
        <w:t xml:space="preserve"> để đóng vai trò là người phỏng vấn, bằng cách đọc các câu hỏi và phản hồi về câu trả lời của bạn. Ngoài ra, hãy tự ghi âm lại câu trả lời của mình trong lúc thực hành. Sau đó, nghe lại để xem mình cần cải thiện câu trả lời như thế nào.</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Trong lúc phỏng vấn, sự tập trung, tốc độ nói và tính rõ ràng mạch lạc sẽ giúp đảm bảo câu trả lời của bạn dễ hiểu hơn. Chúng ta thường có xu hướng nói nhanh khi căng thẳng, vì vậy bạn cần thực hành nói chậm và rõ ràng. Một cuộc phỏng vấn thử nghiệm như thế này, sẽ giúp bản cảm thấy thư giãn và tự tin hơn khi đầu bước vào một cuộc phỏng vấn thực sự.</w:t>
      </w:r>
    </w:p>
    <w:p w:rsidR="001D5E55" w:rsidRPr="001D5E55" w:rsidRDefault="001D5E55" w:rsidP="001D5E55">
      <w:pPr>
        <w:spacing w:before="100" w:beforeAutospacing="1" w:after="100" w:afterAutospacing="1" w:line="240" w:lineRule="auto"/>
        <w:jc w:val="left"/>
        <w:outlineLvl w:val="1"/>
        <w:rPr>
          <w:rFonts w:eastAsia="Times New Roman" w:cs="Times New Roman"/>
          <w:b/>
          <w:bCs/>
          <w:sz w:val="36"/>
          <w:szCs w:val="36"/>
        </w:rPr>
      </w:pPr>
      <w:r w:rsidRPr="001D5E55">
        <w:rPr>
          <w:rFonts w:eastAsia="Times New Roman" w:cs="Times New Roman"/>
          <w:b/>
          <w:bCs/>
          <w:sz w:val="36"/>
          <w:szCs w:val="36"/>
        </w:rPr>
        <w:t>Đừng đánh giá thấp tầm quan trọng của ngôn ngữ cơ thể</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Nhà tâm lý học Albert Mehrabian nói rằng: chỉ có 7% giao tiếp liên quan đến lời nói. Theo ông, có đến 55% giao tiếp dựa trên các hành vi phi ngôn ngữ (tư thế, cử chỉ, ánh mắt), và 38% dựa trên giọng điệu.</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Các nhà tuyển dụng chắc chắn sẽ không phạt bạn vì phát âm một từ tiếng Anh không chính xác. Nhưng họ sẽ đánh giá thấp nếu bạn không thể hiện được sự tự tin để tạo ấn tượng tích cực trong mắt họ. Vì thế mà bạn cũng nên thực hành ngôn ngữ cơ thể trước khi phỏng vấn. </w:t>
      </w:r>
    </w:p>
    <w:p w:rsidR="001D5E55" w:rsidRPr="001D5E55" w:rsidRDefault="001D5E55" w:rsidP="001D5E55">
      <w:pPr>
        <w:spacing w:before="100" w:beforeAutospacing="1" w:after="100" w:afterAutospacing="1" w:line="240" w:lineRule="auto"/>
        <w:jc w:val="left"/>
        <w:outlineLvl w:val="1"/>
        <w:rPr>
          <w:rFonts w:eastAsia="Times New Roman" w:cs="Times New Roman"/>
          <w:b/>
          <w:bCs/>
          <w:sz w:val="36"/>
          <w:szCs w:val="36"/>
        </w:rPr>
      </w:pPr>
      <w:r w:rsidRPr="001D5E55">
        <w:rPr>
          <w:rFonts w:eastAsia="Times New Roman" w:cs="Times New Roman"/>
          <w:b/>
          <w:bCs/>
          <w:sz w:val="36"/>
          <w:szCs w:val="36"/>
        </w:rPr>
        <w:t>Đa ngôn ngữ là một lợi thế lớn</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Trong thị trường việc làm mang tính toàn cầu hóa như hiện nay, khả năng nói được nhiều ngôn ngữ tại nơi làm việc là một lợi thế lớn. Theo báo cáo của New American Economy, số lượng bài đăng tuyển dụng online của các công ty, nhắm đến người lao động có trình độ song ngữ đã tăng hơn gấp đôi từ năm 2010 đến 2015. Các nhà tuyển dụng đang tích cực tìm kiếm ứng cử viên có nhiều hơn một kỹ năng ngôn ngữ, do đó có thể thấy kỹ năng ngôn ngữ đóng vai trò rất lớn trong quá trình tìm kiếm việc làm.</w:t>
      </w:r>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lastRenderedPageBreak/>
        <w:t>Tuy nhiên, học một ngôn ngữ mới chưa bao giờ là điều dễ dàng, bạn cần có sự kiên nhẫn và luyện tập. Hai yếu tố này góp phần khẳng định vị trí của bạn trong mắt các nhà tuyển dụng ngay từ khi bắt đầu buổi phỏng vấn. Thậm chí, bạn có thể chia sẻ quá trình học ngôn ngữ của mình như là một ví dụ về kỹ năng và phẩm chất cá nhân mà bạn có thể mang lại cho tổ chức.</w:t>
      </w:r>
    </w:p>
    <w:p w:rsidR="001D5E55" w:rsidRPr="001D5E55" w:rsidRDefault="001D5E55" w:rsidP="001D5E55">
      <w:pPr>
        <w:spacing w:before="100" w:beforeAutospacing="1" w:after="100" w:afterAutospacing="1" w:line="240" w:lineRule="auto"/>
        <w:jc w:val="left"/>
        <w:outlineLvl w:val="1"/>
        <w:rPr>
          <w:rFonts w:eastAsia="Times New Roman" w:cs="Times New Roman"/>
          <w:b/>
          <w:bCs/>
          <w:sz w:val="36"/>
          <w:szCs w:val="36"/>
        </w:rPr>
      </w:pPr>
      <w:r w:rsidRPr="001D5E55">
        <w:rPr>
          <w:rFonts w:eastAsia="Times New Roman" w:cs="Times New Roman"/>
          <w:b/>
          <w:bCs/>
          <w:sz w:val="36"/>
          <w:szCs w:val="36"/>
        </w:rPr>
        <w:t>Xem thêm</w:t>
      </w:r>
    </w:p>
    <w:p w:rsidR="001D5E55" w:rsidRPr="001D5E55" w:rsidRDefault="001D5E55" w:rsidP="001D5E55">
      <w:pPr>
        <w:numPr>
          <w:ilvl w:val="0"/>
          <w:numId w:val="12"/>
        </w:numPr>
        <w:spacing w:before="100" w:beforeAutospacing="1" w:after="100" w:afterAutospacing="1" w:line="240" w:lineRule="auto"/>
        <w:jc w:val="left"/>
        <w:rPr>
          <w:rFonts w:eastAsia="Times New Roman" w:cs="Times New Roman"/>
          <w:sz w:val="24"/>
          <w:szCs w:val="24"/>
        </w:rPr>
      </w:pPr>
      <w:hyperlink r:id="rId89" w:history="1">
        <w:r w:rsidRPr="001D5E55">
          <w:rPr>
            <w:rFonts w:eastAsia="Times New Roman" w:cs="Times New Roman"/>
            <w:color w:val="0000FF"/>
            <w:sz w:val="24"/>
            <w:szCs w:val="24"/>
            <w:u w:val="single"/>
          </w:rPr>
          <w:t>Cách viết email hiệu quả cho người đi làm</w:t>
        </w:r>
      </w:hyperlink>
    </w:p>
    <w:p w:rsidR="001D5E55" w:rsidRPr="001D5E55" w:rsidRDefault="001D5E55" w:rsidP="001D5E55">
      <w:pPr>
        <w:numPr>
          <w:ilvl w:val="0"/>
          <w:numId w:val="12"/>
        </w:numPr>
        <w:spacing w:before="100" w:beforeAutospacing="1" w:after="100" w:afterAutospacing="1" w:line="240" w:lineRule="auto"/>
        <w:jc w:val="left"/>
        <w:rPr>
          <w:rFonts w:eastAsia="Times New Roman" w:cs="Times New Roman"/>
          <w:sz w:val="24"/>
          <w:szCs w:val="24"/>
        </w:rPr>
      </w:pPr>
      <w:hyperlink r:id="rId90" w:history="1">
        <w:r w:rsidRPr="001D5E55">
          <w:rPr>
            <w:rFonts w:eastAsia="Times New Roman" w:cs="Times New Roman"/>
            <w:color w:val="0000FF"/>
            <w:sz w:val="24"/>
            <w:szCs w:val="24"/>
            <w:u w:val="single"/>
          </w:rPr>
          <w:t>Cách học tiếng Anh giao tiếp hiệu quả</w:t>
        </w:r>
      </w:hyperlink>
    </w:p>
    <w:p w:rsidR="001D5E55" w:rsidRPr="001D5E55" w:rsidRDefault="001D5E55" w:rsidP="001D5E55">
      <w:pPr>
        <w:spacing w:before="100" w:beforeAutospacing="1" w:after="100" w:afterAutospacing="1" w:line="240" w:lineRule="auto"/>
        <w:jc w:val="left"/>
        <w:rPr>
          <w:rFonts w:eastAsia="Times New Roman" w:cs="Times New Roman"/>
          <w:sz w:val="24"/>
          <w:szCs w:val="24"/>
        </w:rPr>
      </w:pPr>
      <w:r w:rsidRPr="001D5E55">
        <w:rPr>
          <w:rFonts w:eastAsia="Times New Roman" w:cs="Times New Roman"/>
          <w:sz w:val="24"/>
          <w:szCs w:val="24"/>
        </w:rPr>
        <w:t>Tìm hiểu thông tin về các khóa tiếng Anh tại Hội đồng Anh bằng cách nhấp chuột vào đường dẫn dưới đây, chúng tôi sẽ trực tiếp liên hệ lại tư vấn khóa học phù hợp tới bạn</w:t>
      </w:r>
    </w:p>
    <w:p w:rsidR="001D5E55" w:rsidRDefault="00B969B2" w:rsidP="00FE059A">
      <w:pPr>
        <w:jc w:val="center"/>
      </w:pPr>
      <w:r>
        <w:t>Bài 11</w:t>
      </w:r>
    </w:p>
    <w:p w:rsidR="00B969B2" w:rsidRPr="00B969B2" w:rsidRDefault="00B969B2" w:rsidP="00B969B2">
      <w:pPr>
        <w:spacing w:before="100" w:beforeAutospacing="1" w:after="100" w:afterAutospacing="1" w:line="240" w:lineRule="auto"/>
        <w:jc w:val="left"/>
        <w:outlineLvl w:val="0"/>
        <w:rPr>
          <w:rFonts w:eastAsia="Times New Roman" w:cs="Times New Roman"/>
          <w:b/>
          <w:bCs/>
          <w:kern w:val="36"/>
          <w:sz w:val="48"/>
          <w:szCs w:val="48"/>
        </w:rPr>
      </w:pPr>
      <w:r w:rsidRPr="00B969B2">
        <w:rPr>
          <w:rFonts w:eastAsia="Times New Roman" w:cs="Times New Roman"/>
          <w:b/>
          <w:bCs/>
          <w:kern w:val="36"/>
          <w:sz w:val="48"/>
          <w:szCs w:val="48"/>
        </w:rPr>
        <w:t>Bí quyết hình thành thói quen học từ mới - Phần 1</w:t>
      </w:r>
    </w:p>
    <w:p w:rsidR="00B969B2" w:rsidRPr="00B969B2" w:rsidRDefault="00B969B2" w:rsidP="00B969B2">
      <w:pPr>
        <w:spacing w:before="0" w:line="240" w:lineRule="auto"/>
        <w:jc w:val="left"/>
        <w:rPr>
          <w:rFonts w:eastAsia="Times New Roman" w:cs="Times New Roman"/>
          <w:sz w:val="24"/>
          <w:szCs w:val="24"/>
        </w:rPr>
      </w:pPr>
      <w:r w:rsidRPr="00B969B2">
        <w:rPr>
          <w:rFonts w:eastAsia="Times New Roman" w:cs="Times New Roman"/>
          <w:noProof/>
          <w:sz w:val="24"/>
          <w:szCs w:val="24"/>
        </w:rPr>
        <mc:AlternateContent>
          <mc:Choice Requires="wps">
            <w:drawing>
              <wp:inline distT="0" distB="0" distL="0" distR="0" wp14:anchorId="1FB69D03" wp14:editId="3BB230C4">
                <wp:extent cx="6000750" cy="3371850"/>
                <wp:effectExtent l="0" t="0" r="0" b="0"/>
                <wp:docPr id="28" name="AutoShape 28" descr="https://www.britishcouncil.vn/sites/default/files/styles/bc-landscape-100x56/public/four_tips_to_make_learning_new_words.jpg?itok=QC4gUKM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00750"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8" o:spid="_x0000_s1026" alt="Description: https://www.britishcouncil.vn/sites/default/files/styles/bc-landscape-100x56/public/four_tips_to_make_learning_new_words.jpg?itok=QC4gUKM6" style="width:472.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" filled="f" stroked="f">
                <o:lock v:ext="edit" aspectratio="t"/>
                <w10:anchorlock/>
              </v:rect>
            </w:pict>
          </mc:Fallback>
        </mc:AlternateContent>
      </w:r>
    </w:p>
    <w:p w:rsidR="00B969B2" w:rsidRPr="00B969B2" w:rsidRDefault="00B969B2" w:rsidP="00B969B2">
      <w:pPr>
        <w:spacing w:before="100" w:beforeAutospacing="1" w:after="100" w:afterAutospacing="1" w:line="240" w:lineRule="auto"/>
        <w:jc w:val="left"/>
        <w:rPr>
          <w:rFonts w:eastAsia="Times New Roman" w:cs="Times New Roman"/>
          <w:sz w:val="24"/>
          <w:szCs w:val="24"/>
        </w:rPr>
      </w:pPr>
      <w:r w:rsidRPr="00B969B2">
        <w:rPr>
          <w:rFonts w:eastAsia="Times New Roman" w:cs="Times New Roman"/>
          <w:sz w:val="24"/>
          <w:szCs w:val="24"/>
        </w:rPr>
        <w:t>Đăng ký để thường xuyên cập nhật lịch sự kiện, bí quyết và kinh nghiệm học tiếng Anh.</w:t>
      </w:r>
    </w:p>
    <w:p w:rsidR="00B969B2" w:rsidRPr="00B969B2" w:rsidRDefault="00B969B2" w:rsidP="00B969B2">
      <w:pPr>
        <w:spacing w:before="100" w:beforeAutospacing="1" w:after="100" w:afterAutospacing="1" w:line="240" w:lineRule="auto"/>
        <w:jc w:val="left"/>
        <w:rPr>
          <w:rFonts w:eastAsia="Times New Roman" w:cs="Times New Roman"/>
          <w:sz w:val="24"/>
          <w:szCs w:val="24"/>
        </w:rPr>
      </w:pPr>
      <w:r w:rsidRPr="00B969B2">
        <w:rPr>
          <w:rFonts w:eastAsia="Times New Roman" w:cs="Times New Roman"/>
          <w:sz w:val="24"/>
          <w:szCs w:val="24"/>
        </w:rPr>
        <w:t>Để nói trôi chảy tiếng Anh, bạn cần có vốn từ vựng sâu rộng. Ngữ pháp có thể là yếu tố thứ yếu nhưng bạn chắc chắn không thể bỏ qua được nền tảng của mọi loại ngôn ngữ: từ vựng. Thực tế là bạn không thể nhớ hết cả quyển từ điển tiếng Anh chỉ trong một ngày.</w:t>
      </w:r>
    </w:p>
    <w:p w:rsidR="00B969B2" w:rsidRPr="00B969B2" w:rsidRDefault="00B969B2" w:rsidP="00B969B2">
      <w:pPr>
        <w:spacing w:before="100" w:beforeAutospacing="1" w:after="100" w:afterAutospacing="1" w:line="240" w:lineRule="auto"/>
        <w:jc w:val="left"/>
        <w:rPr>
          <w:rFonts w:eastAsia="Times New Roman" w:cs="Times New Roman"/>
          <w:sz w:val="24"/>
          <w:szCs w:val="24"/>
        </w:rPr>
      </w:pPr>
      <w:r w:rsidRPr="00B969B2">
        <w:rPr>
          <w:rFonts w:eastAsia="Times New Roman" w:cs="Times New Roman"/>
          <w:sz w:val="24"/>
          <w:szCs w:val="24"/>
        </w:rPr>
        <w:t>Dưới đây, Hội đồng Anh sẽ chia sẻ với bạn một số bí quyết để làm chủ ngoại ngữ này chỉ dưới 30 phút mỗi ngày. </w:t>
      </w:r>
    </w:p>
    <w:p w:rsidR="00B969B2" w:rsidRPr="00B969B2" w:rsidRDefault="00B969B2" w:rsidP="00B969B2">
      <w:pPr>
        <w:spacing w:before="100" w:beforeAutospacing="1" w:after="100" w:afterAutospacing="1" w:line="240" w:lineRule="auto"/>
        <w:jc w:val="left"/>
        <w:outlineLvl w:val="2"/>
        <w:rPr>
          <w:rFonts w:eastAsia="Times New Roman" w:cs="Times New Roman"/>
          <w:b/>
          <w:bCs/>
          <w:sz w:val="27"/>
          <w:szCs w:val="27"/>
        </w:rPr>
      </w:pPr>
      <w:r w:rsidRPr="00B969B2">
        <w:rPr>
          <w:rFonts w:eastAsia="Times New Roman" w:cs="Times New Roman"/>
          <w:b/>
          <w:bCs/>
          <w:sz w:val="27"/>
          <w:szCs w:val="27"/>
        </w:rPr>
        <w:t>DÀNH KHOẢNG 10 ĐẾN 20 PHÚT mỗi ngày</w:t>
      </w:r>
    </w:p>
    <w:p w:rsidR="00B969B2" w:rsidRPr="00B969B2" w:rsidRDefault="00B969B2" w:rsidP="00B969B2">
      <w:pPr>
        <w:spacing w:before="100" w:beforeAutospacing="1" w:after="100" w:afterAutospacing="1" w:line="240" w:lineRule="auto"/>
        <w:jc w:val="left"/>
        <w:rPr>
          <w:rFonts w:eastAsia="Times New Roman" w:cs="Times New Roman"/>
          <w:sz w:val="24"/>
          <w:szCs w:val="24"/>
        </w:rPr>
      </w:pPr>
      <w:r w:rsidRPr="00B969B2">
        <w:rPr>
          <w:rFonts w:eastAsia="Times New Roman" w:cs="Times New Roman"/>
          <w:sz w:val="24"/>
          <w:szCs w:val="24"/>
        </w:rPr>
        <w:lastRenderedPageBreak/>
        <w:t>Hãy thiết lập một mục tiêu hàng ngày cho mình, nhưng cần đảm bảo tính thực tế và bám sát nó. Bắt đầu bằng mục tiêu mỗi ngày một từ mới, sau đó, theo lộ trình, tăng dần từ hai đến năm từ mới mỗi ngày. Hãy tự hỏi bản thân xem bạn có thể dành tối đa bao nhiêu thời gian cho việc học ngoại ngữ mỗi ngày? Liệu mình có thể đạt được mục tiêu với khoảng 20 phút mỗi ngày? Điều gì là quan trọng trong quá trình hình thành thói quen học tiếng Anh hàng ngày. Tất nhiên, bạn cũng đừng quên rằng 15 phút dành cho việc học mỗi ngày chắc chắn sẽ đem lại kết quả tốt hơn việc chỉ dành 30 phút mỗi tuần. </w:t>
      </w:r>
    </w:p>
    <w:p w:rsidR="00B969B2" w:rsidRPr="00B969B2" w:rsidRDefault="00B969B2" w:rsidP="00B969B2">
      <w:pPr>
        <w:spacing w:before="100" w:beforeAutospacing="1" w:after="100" w:afterAutospacing="1" w:line="240" w:lineRule="auto"/>
        <w:jc w:val="left"/>
        <w:outlineLvl w:val="2"/>
        <w:rPr>
          <w:rFonts w:eastAsia="Times New Roman" w:cs="Times New Roman"/>
          <w:b/>
          <w:bCs/>
          <w:sz w:val="27"/>
          <w:szCs w:val="27"/>
        </w:rPr>
      </w:pPr>
      <w:r w:rsidRPr="00B969B2">
        <w:rPr>
          <w:rFonts w:eastAsia="Times New Roman" w:cs="Times New Roman"/>
          <w:b/>
          <w:bCs/>
          <w:sz w:val="27"/>
          <w:szCs w:val="27"/>
        </w:rPr>
        <w:t>CÓ MỘT CUỐN SỔ GHI CHÉP TỪ VỰNG</w:t>
      </w:r>
    </w:p>
    <w:p w:rsidR="00B969B2" w:rsidRPr="00B969B2" w:rsidRDefault="00B969B2" w:rsidP="00B969B2">
      <w:pPr>
        <w:spacing w:before="100" w:beforeAutospacing="1" w:after="100" w:afterAutospacing="1" w:line="240" w:lineRule="auto"/>
        <w:jc w:val="left"/>
        <w:rPr>
          <w:rFonts w:eastAsia="Times New Roman" w:cs="Times New Roman"/>
          <w:sz w:val="24"/>
          <w:szCs w:val="24"/>
        </w:rPr>
      </w:pPr>
      <w:r w:rsidRPr="00B969B2">
        <w:rPr>
          <w:rFonts w:eastAsia="Times New Roman" w:cs="Times New Roman"/>
          <w:sz w:val="24"/>
          <w:szCs w:val="24"/>
        </w:rPr>
        <w:t>Việc trang bị cho bản thân một cuốn sổ ghi chép từ vựng không chỉ đơn giản là cầm theo một cuốn sổ để ghi chép mà là bạn đang lưu trữ mọi kiến thức bạn học trong một nguồn duy nhất. Nếu bạn thích sử dụng các ứng dụng trên điện thoại, đừng ngần ngại sử dụng chúng. Điều quan trọng là bạn thiết lập và phát triển được cho bản thân một hệ thống lưu trữ những từ vựng mà bạn đã học được. Từ đó, bạn sẽ dễ dàng xem và hệ thống lại chúng hai tuần một lần.</w:t>
      </w:r>
    </w:p>
    <w:p w:rsidR="00B969B2" w:rsidRPr="00B969B2" w:rsidRDefault="00B969B2" w:rsidP="00B969B2">
      <w:pPr>
        <w:spacing w:before="100" w:beforeAutospacing="1" w:after="100" w:afterAutospacing="1" w:line="240" w:lineRule="auto"/>
        <w:jc w:val="left"/>
        <w:outlineLvl w:val="1"/>
        <w:rPr>
          <w:rFonts w:eastAsia="Times New Roman" w:cs="Times New Roman"/>
          <w:b/>
          <w:bCs/>
          <w:sz w:val="36"/>
          <w:szCs w:val="36"/>
        </w:rPr>
      </w:pPr>
      <w:r w:rsidRPr="00B969B2">
        <w:rPr>
          <w:rFonts w:eastAsia="Times New Roman" w:cs="Times New Roman"/>
          <w:b/>
          <w:bCs/>
          <w:sz w:val="36"/>
          <w:szCs w:val="36"/>
        </w:rPr>
        <w:t>Thông tin liên quan</w:t>
      </w:r>
    </w:p>
    <w:p w:rsidR="00B969B2" w:rsidRDefault="009C112D" w:rsidP="00FE059A">
      <w:pPr>
        <w:jc w:val="center"/>
      </w:pPr>
      <w:r>
        <w:t>Bài 12</w:t>
      </w:r>
    </w:p>
    <w:p w:rsidR="009C112D" w:rsidRPr="009C112D" w:rsidRDefault="009C112D" w:rsidP="009C112D">
      <w:pPr>
        <w:spacing w:before="100" w:beforeAutospacing="1" w:after="100" w:afterAutospacing="1" w:line="240" w:lineRule="auto"/>
        <w:jc w:val="left"/>
        <w:outlineLvl w:val="0"/>
        <w:rPr>
          <w:rFonts w:eastAsia="Times New Roman" w:cs="Times New Roman"/>
          <w:b/>
          <w:bCs/>
          <w:kern w:val="36"/>
          <w:sz w:val="48"/>
          <w:szCs w:val="48"/>
        </w:rPr>
      </w:pPr>
      <w:r w:rsidRPr="009C112D">
        <w:rPr>
          <w:rFonts w:eastAsia="Times New Roman" w:cs="Times New Roman"/>
          <w:b/>
          <w:bCs/>
          <w:kern w:val="36"/>
          <w:sz w:val="48"/>
          <w:szCs w:val="48"/>
        </w:rPr>
        <w:t>Bảy mẹo học tiếng Anh cho người mới bắt đầu</w:t>
      </w:r>
    </w:p>
    <w:p w:rsidR="009C112D" w:rsidRPr="009C112D" w:rsidRDefault="009C112D" w:rsidP="009C112D">
      <w:pPr>
        <w:spacing w:before="0" w:line="240" w:lineRule="auto"/>
        <w:jc w:val="left"/>
        <w:rPr>
          <w:rFonts w:eastAsia="Times New Roman" w:cs="Times New Roman"/>
          <w:sz w:val="24"/>
          <w:szCs w:val="24"/>
        </w:rPr>
      </w:pPr>
      <w:r w:rsidRPr="009C112D">
        <w:rPr>
          <w:rFonts w:eastAsia="Times New Roman" w:cs="Times New Roman"/>
          <w:noProof/>
          <w:sz w:val="24"/>
          <w:szCs w:val="24"/>
        </w:rPr>
        <mc:AlternateContent>
          <mc:Choice Requires="wps">
            <w:drawing>
              <wp:inline distT="0" distB="0" distL="0" distR="0" wp14:anchorId="336D9DE0" wp14:editId="0F4E61B6">
                <wp:extent cx="6000750" cy="3371850"/>
                <wp:effectExtent l="0" t="0" r="0" b="0"/>
                <wp:docPr id="29" name="AutoShape 29" descr="Bảy mẹo học tiếng Anh cho người mới bắt đầu"/>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00750"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9" o:spid="_x0000_s1026" alt="Description: Bảy mẹo học tiếng Anh cho người mới bắt đầu" style="width:472.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" filled="f" stroked="f">
                <o:lock v:ext="edit" aspectratio="t"/>
                <w10:anchorlock/>
              </v:rect>
            </w:pict>
          </mc:Fallback>
        </mc:AlternateConten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Tìm hiểu thêm thông tin về khóa học tiếng Anh tại Hội đồng Anh bằng cách nhấp chuột vào đường dẫn dưới đây, chúng tôi sẽ trực tiếp liên hệ tới bạn</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 xml:space="preserve">Maria – một người phụ nữ 40 tuổi người Ý với vốn ngữ pháp tiếng Anh còn nhiều hạn chế. Cô đã mua một bộ tài liệu audio tiếng Anh để luyện nghe với mong muốn có một chuyến du lịch đáng nhớ đến London. Nhưng ở đây cô gặp phải một nỗi thất vọng lớn đó là: cô không </w:t>
      </w:r>
      <w:r w:rsidRPr="009C112D">
        <w:rPr>
          <w:rFonts w:eastAsia="Times New Roman" w:cs="Times New Roman"/>
          <w:sz w:val="24"/>
          <w:szCs w:val="24"/>
        </w:rPr>
        <w:lastRenderedPageBreak/>
        <w:t>thể nghe hiểu hay giao tiếp một câu tiếng Anh nào với người Anh. Nếu bạn là người mới bắt đầu học tiếng Anh và không muốn rơi vào tình trạng tương tự cô Maria thì hãy tham khảo bảy mẹo học tiếng Anh cho người mới bắt đầu của Larissa Albano trong bài viết dưới đây và thử áp dụng với bản thân</w:t>
      </w:r>
    </w:p>
    <w:p w:rsidR="009C112D" w:rsidRPr="009C112D" w:rsidRDefault="009C112D" w:rsidP="009C112D">
      <w:pPr>
        <w:spacing w:before="100" w:beforeAutospacing="1" w:after="100" w:afterAutospacing="1" w:line="240" w:lineRule="auto"/>
        <w:jc w:val="left"/>
        <w:outlineLvl w:val="1"/>
        <w:rPr>
          <w:rFonts w:eastAsia="Times New Roman" w:cs="Times New Roman"/>
          <w:b/>
          <w:bCs/>
          <w:sz w:val="36"/>
          <w:szCs w:val="36"/>
        </w:rPr>
      </w:pPr>
      <w:r w:rsidRPr="009C112D">
        <w:rPr>
          <w:rFonts w:eastAsia="Times New Roman" w:cs="Times New Roman"/>
          <w:b/>
          <w:bCs/>
          <w:sz w:val="36"/>
          <w:szCs w:val="36"/>
        </w:rPr>
        <w:t>1. Bài tập</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Học ngoại ngữ cũng giống như đi đến phòng tập thể dục, bạn phải luyện tập mỗi ngày. Đối với tiếng Anh, thực hành là một cách học hoàn hảo nhất.</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Mẹo: Bạn hãy dành 15 phút mỗi ngày để học tiếng Anh bằng cách nghe nhạc, podcast, đọc sách, xem phim ngắn trên internet, chơi game tiếng Anh hay đơn giản là gặp gỡ một vài người bản ngữ.</w:t>
      </w:r>
    </w:p>
    <w:p w:rsidR="009C112D" w:rsidRPr="009C112D" w:rsidRDefault="009C112D" w:rsidP="009C112D">
      <w:pPr>
        <w:spacing w:before="100" w:beforeAutospacing="1" w:after="100" w:afterAutospacing="1" w:line="240" w:lineRule="auto"/>
        <w:jc w:val="left"/>
        <w:outlineLvl w:val="1"/>
        <w:rPr>
          <w:rFonts w:eastAsia="Times New Roman" w:cs="Times New Roman"/>
          <w:b/>
          <w:bCs/>
          <w:sz w:val="36"/>
          <w:szCs w:val="36"/>
        </w:rPr>
      </w:pPr>
      <w:r w:rsidRPr="009C112D">
        <w:rPr>
          <w:rFonts w:eastAsia="Times New Roman" w:cs="Times New Roman"/>
          <w:b/>
          <w:bCs/>
          <w:sz w:val="36"/>
          <w:szCs w:val="36"/>
        </w:rPr>
        <w:t>2. Không chỉ là những từ vựng đơn lẻ</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Học viên mới bắt đầu học tiếng Anh sẽ cảm thấy thoải mái khi nghe những từ vựng riêng lẻ hay từ vựng được lặp đi lặp lại nhiều lần. Điều này không có vấn đề gì cho những ngày đầu mới làm quen và tiếp xúc với tiếng Anh. Nhưng khi đã tiếp xúc với tiếng Anh được vài tháng, bạn nên chuyển sang thói quen học cả đoạn hoặc cả cụm từ để giúp bạn dễ dàng trong việc thành lập câu và khi nói sẽ được tự nhiên và trôi chảy hơn. </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 xml:space="preserve">Mẹo: Bạn nên học các cụm collocations trong tiếng Anh. Ví dụ: “having breakfast” (ăn sáng) sẽ khác với “making breakfast” (chuẩn bị bữa sáng). </w:t>
      </w:r>
    </w:p>
    <w:p w:rsidR="009C112D" w:rsidRPr="009C112D" w:rsidRDefault="009C112D" w:rsidP="009C112D">
      <w:pPr>
        <w:spacing w:before="100" w:beforeAutospacing="1" w:after="100" w:afterAutospacing="1" w:line="240" w:lineRule="auto"/>
        <w:jc w:val="left"/>
        <w:outlineLvl w:val="1"/>
        <w:rPr>
          <w:rFonts w:eastAsia="Times New Roman" w:cs="Times New Roman"/>
          <w:b/>
          <w:bCs/>
          <w:sz w:val="36"/>
          <w:szCs w:val="36"/>
        </w:rPr>
      </w:pPr>
      <w:r w:rsidRPr="009C112D">
        <w:rPr>
          <w:rFonts w:eastAsia="Times New Roman" w:cs="Times New Roman"/>
          <w:b/>
          <w:bCs/>
          <w:sz w:val="36"/>
          <w:szCs w:val="36"/>
        </w:rPr>
        <w:t>3. Sự cố gắng</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Mỗi khi bắt đầu một điều gì đó mới mẻ, sẽ luôn có một khả năng tiềm ẩn rằng bạn cũng có thể bỏ cuộc giữa chừng. Chúng ta thường nghe câu nói: “nếu bạn không thành công lần đầu thì bạn vẫn còn cơ hội thử lại lần thứ 2, thứ 3 và nhiều lần nữa cho đến khi thành công thực sự mỉm cười”. </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 xml:space="preserve">Việc học một ngoại ngữ mới hoàn toàn so với tiếng mẹ đẻ không phải là điều dễ dàng, với những cấu trúc, từ vựng, nguyên tắc khiến bạn không sao nhớ nổi nếu không thường xuyên luyện tập. Nhưng việc luyện tập </w:t>
      </w:r>
      <w:hyperlink r:id="rId91" w:history="1">
        <w:r w:rsidRPr="009C112D">
          <w:rPr>
            <w:rFonts w:eastAsia="Times New Roman" w:cs="Times New Roman"/>
            <w:color w:val="0000FF"/>
            <w:sz w:val="24"/>
            <w:szCs w:val="24"/>
            <w:u w:val="single"/>
          </w:rPr>
          <w:t>tiếng Anh cho người mới bắt đầu</w:t>
        </w:r>
      </w:hyperlink>
      <w:r w:rsidRPr="009C112D">
        <w:rPr>
          <w:rFonts w:eastAsia="Times New Roman" w:cs="Times New Roman"/>
          <w:sz w:val="24"/>
          <w:szCs w:val="24"/>
        </w:rPr>
        <w:t xml:space="preserve"> cũng đầy thử thách khi những lỗi sai cứ lặp đi lặp lại, rất dễ khiến người học nản lòng và muốn bỏ cuộc. Nếu một lúc nào đó bạn cảm thấy muốn bỏ cuộc trên con đường chinh phục ngoại ngữ của mình thì hãy nhớ lý do tại sao bạn muốn bắt đầu. Điều này như một động lực giúp bạn giữ lửa và tiếp tục cố gắng. </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Mẹo: Giữ một quyển sổ tay về những lỗi sai thường gặp của bạn trong quá trình học tiếng Anh. Kiên nhẫn sửa lỗi từng chút một, cho dù bạn mắc lỗi hàng chục hay hàng trăm lần thì đừng vội bỏ cuộc, những lỗi sai không thể đánh giá khả năng trí tuệ của bạn, mà chúng đang giúp bạn rèn luyện và phát triển những kỹ năng ngoại ngữ của mình.</w:t>
      </w:r>
    </w:p>
    <w:p w:rsidR="009C112D" w:rsidRPr="009C112D" w:rsidRDefault="009C112D" w:rsidP="009C112D">
      <w:pPr>
        <w:spacing w:before="100" w:beforeAutospacing="1" w:after="100" w:afterAutospacing="1" w:line="240" w:lineRule="auto"/>
        <w:jc w:val="left"/>
        <w:outlineLvl w:val="1"/>
        <w:rPr>
          <w:rFonts w:eastAsia="Times New Roman" w:cs="Times New Roman"/>
          <w:b/>
          <w:bCs/>
          <w:sz w:val="36"/>
          <w:szCs w:val="36"/>
        </w:rPr>
      </w:pPr>
      <w:r w:rsidRPr="009C112D">
        <w:rPr>
          <w:rFonts w:eastAsia="Times New Roman" w:cs="Times New Roman"/>
          <w:b/>
          <w:bCs/>
          <w:sz w:val="36"/>
          <w:szCs w:val="36"/>
        </w:rPr>
        <w:t>4. Dán nhãn </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 xml:space="preserve">Có một kỹ thuật đơn giản để ghi nhớ các từ vựng tiếng Anh mới đó là ghi nhãn. Phương pháp học tiếng Anh này rất hữu ích cho những người lớn tuổi học tiếng Anh. Họ có thể ghi tên </w:t>
      </w:r>
      <w:r w:rsidRPr="009C112D">
        <w:rPr>
          <w:rFonts w:eastAsia="Times New Roman" w:cs="Times New Roman"/>
          <w:sz w:val="24"/>
          <w:szCs w:val="24"/>
        </w:rPr>
        <w:lastRenderedPageBreak/>
        <w:t>tiếng Anh của những đồ vật trong nhà vào một mảnh giấy nhỏ và dán chúng lên những vật dụng tương ứng để đưa tiếng Anh vào cuộc sống hàng ngày.</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Mẹo: Hãy dán nhãn mọi thứ mà bạn cần biết. Nên sử dụng những mảnh giấy màu để mỗi màu sẽ đại diện cho một loại đồ vật. Ví dụ: bạn có thể sử dụng những mảnh ghi chú màu xanh lá cây cho các thiết bị điện.</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 xml:space="preserve">Ngoài cách sử dụng những mảnh giấy để học từ vựng, các bạn cũng có thể tải những </w:t>
      </w:r>
      <w:hyperlink r:id="rId92" w:history="1">
        <w:r w:rsidRPr="009C112D">
          <w:rPr>
            <w:rFonts w:eastAsia="Times New Roman" w:cs="Times New Roman"/>
            <w:color w:val="0000FF"/>
            <w:sz w:val="24"/>
            <w:szCs w:val="24"/>
            <w:u w:val="single"/>
          </w:rPr>
          <w:t>ứng dụng học từ vựng tiếng Anh</w:t>
        </w:r>
      </w:hyperlink>
      <w:r w:rsidRPr="009C112D">
        <w:rPr>
          <w:rFonts w:eastAsia="Times New Roman" w:cs="Times New Roman"/>
          <w:sz w:val="24"/>
          <w:szCs w:val="24"/>
        </w:rPr>
        <w:t xml:space="preserve"> miễn phí vào các thiết bị di động để có thêm những trải nghiệm thú vị cho việc học.</w:t>
      </w:r>
    </w:p>
    <w:p w:rsidR="009C112D" w:rsidRPr="009C112D" w:rsidRDefault="009C112D" w:rsidP="009C112D">
      <w:pPr>
        <w:spacing w:before="100" w:beforeAutospacing="1" w:after="100" w:afterAutospacing="1" w:line="240" w:lineRule="auto"/>
        <w:jc w:val="left"/>
        <w:outlineLvl w:val="1"/>
        <w:rPr>
          <w:rFonts w:eastAsia="Times New Roman" w:cs="Times New Roman"/>
          <w:b/>
          <w:bCs/>
          <w:sz w:val="36"/>
          <w:szCs w:val="36"/>
        </w:rPr>
      </w:pPr>
      <w:r w:rsidRPr="009C112D">
        <w:rPr>
          <w:rFonts w:eastAsia="Times New Roman" w:cs="Times New Roman"/>
          <w:b/>
          <w:bCs/>
          <w:sz w:val="36"/>
          <w:szCs w:val="36"/>
        </w:rPr>
        <w:t>5. Thêm nhiều đối tượng vào bài học</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Không có gì thú vị hơn là bạn có thể đem gia đình và bạn bè của mình vào trong các bài học tiếng Anh để tăng thêm sự gần gũi và thú vị. Tuy nhiên, bạn cũng cần lưu ý về khía cạnh đạo đức khi mang những người thân vào bài học. </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Mẹo: Bạn có thể quay video tiếng Anh về gia đình hoặc bạn bè. Có thể thực hiện điều này mỗi tuần với nhiều chủ đề khác nhau. Sau một tháng, chắc chắn bạn sẽ có một số video thú vị và khoảng thời gian vui vẻ khi xem lại cùng gia đình hoặc bạn bè của mình.</w:t>
      </w:r>
    </w:p>
    <w:p w:rsidR="009C112D" w:rsidRPr="009C112D" w:rsidRDefault="009C112D" w:rsidP="009C112D">
      <w:pPr>
        <w:spacing w:before="100" w:beforeAutospacing="1" w:after="100" w:afterAutospacing="1" w:line="240" w:lineRule="auto"/>
        <w:jc w:val="left"/>
        <w:outlineLvl w:val="1"/>
        <w:rPr>
          <w:rFonts w:eastAsia="Times New Roman" w:cs="Times New Roman"/>
          <w:b/>
          <w:bCs/>
          <w:sz w:val="36"/>
          <w:szCs w:val="36"/>
        </w:rPr>
      </w:pPr>
      <w:r w:rsidRPr="009C112D">
        <w:rPr>
          <w:rFonts w:eastAsia="Times New Roman" w:cs="Times New Roman"/>
          <w:b/>
          <w:bCs/>
          <w:sz w:val="36"/>
          <w:szCs w:val="36"/>
        </w:rPr>
        <w:t>6. Đặt mục tiêu</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Bạn nên xác định một mục tiêu cụ thể và tập trung vào đó khi bắt đầu học ngoại ngữ. Hãy đặt mục tiêu để học tiếng Anh xoay quanh lĩnh vực mà bạn đang quan tâm. Điều này sẽ rất hữu ích cho việc học của bạn. Ví dụ: nếu bạn muốn đi mua sắm quần áo ở một quốc gia nói tiếng Anh, bạn sẽ phải học những cụm từ liên quan như: “Where is the changing room?” hoặc “Can I pay by credit card?”.</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Mẹo: Hãy viết những gì bạn muốn học trong một tuần vào quyển sổ tay. Vào cuối tuần, kiểm tra xem bạn đã đạt được những mục tiêu tiếng Anh nào và điều gì đã cản trở cũng như hỗ trợ cho việc học của bạn. Bằng cách trả lời những câu hỏi này, bạn sẽ cải thiện rất nhiều cho quá trình học của mình. </w:t>
      </w:r>
    </w:p>
    <w:p w:rsidR="009C112D" w:rsidRPr="009C112D" w:rsidRDefault="009C112D" w:rsidP="009C112D">
      <w:pPr>
        <w:spacing w:before="100" w:beforeAutospacing="1" w:after="100" w:afterAutospacing="1" w:line="240" w:lineRule="auto"/>
        <w:jc w:val="left"/>
        <w:outlineLvl w:val="1"/>
        <w:rPr>
          <w:rFonts w:eastAsia="Times New Roman" w:cs="Times New Roman"/>
          <w:b/>
          <w:bCs/>
          <w:sz w:val="36"/>
          <w:szCs w:val="36"/>
        </w:rPr>
      </w:pPr>
      <w:r w:rsidRPr="009C112D">
        <w:rPr>
          <w:rFonts w:eastAsia="Times New Roman" w:cs="Times New Roman"/>
          <w:b/>
          <w:bCs/>
          <w:sz w:val="36"/>
          <w:szCs w:val="36"/>
        </w:rPr>
        <w:t>7. Khoảng thời gian vui vẻ</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Thời gian đầu khi mới học tiếng Anh thực sự không dễ dàng chút nào. Bạn sẽ cảm thấy khá thất vọng và đây là khoảng thời gian dễ khiến người học từ bỏ vì nản lòng. Vì vậy, bạn phải tạo ra khoảnh khắc học tập vui vẻ để thúc đẩy những cảm xúc tích cực. Khi những cảm xúc này được liên kết với quá trình học, bạn sẽ thấy những kỹ năng tiếng Anh của mình được cải thiện một cách đáng kể.</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Mẹo: nếu bạn mắc lỗi, chỉ cần “cười vào chúng”. Điều quan trọng trong quá trình học tiếng Anh là vui vẻ, thoải mái và kiên trì.</w:t>
      </w:r>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Học tiếng Anh thì không hề dễ dàng, sẽ có nhiều khó khăn và thách thức chờ đón bạn, nhưng sẽ rất tuyệt vời nếu bạn có thể thể hiện bản thân bằng tiếng Anh, quả là một thử thách đầy thú vị phải không nào! Chúc các bạn thành công.</w:t>
      </w:r>
    </w:p>
    <w:p w:rsidR="009C112D" w:rsidRPr="009C112D" w:rsidRDefault="009C112D" w:rsidP="009C112D">
      <w:pPr>
        <w:spacing w:before="100" w:beforeAutospacing="1" w:after="100" w:afterAutospacing="1" w:line="240" w:lineRule="auto"/>
        <w:jc w:val="left"/>
        <w:outlineLvl w:val="1"/>
        <w:rPr>
          <w:rFonts w:eastAsia="Times New Roman" w:cs="Times New Roman"/>
          <w:b/>
          <w:bCs/>
          <w:sz w:val="36"/>
          <w:szCs w:val="36"/>
        </w:rPr>
      </w:pPr>
      <w:r w:rsidRPr="009C112D">
        <w:rPr>
          <w:rFonts w:eastAsia="Times New Roman" w:cs="Times New Roman"/>
          <w:b/>
          <w:bCs/>
          <w:sz w:val="36"/>
          <w:szCs w:val="36"/>
        </w:rPr>
        <w:t>Xem thêm</w:t>
      </w:r>
    </w:p>
    <w:p w:rsidR="009C112D" w:rsidRPr="009C112D" w:rsidRDefault="009C112D" w:rsidP="009C112D">
      <w:pPr>
        <w:numPr>
          <w:ilvl w:val="0"/>
          <w:numId w:val="13"/>
        </w:numPr>
        <w:spacing w:before="100" w:beforeAutospacing="1" w:after="100" w:afterAutospacing="1" w:line="240" w:lineRule="auto"/>
        <w:jc w:val="left"/>
        <w:rPr>
          <w:rFonts w:eastAsia="Times New Roman" w:cs="Times New Roman"/>
          <w:sz w:val="24"/>
          <w:szCs w:val="24"/>
        </w:rPr>
      </w:pPr>
      <w:hyperlink r:id="rId93" w:history="1">
        <w:r w:rsidRPr="009C112D">
          <w:rPr>
            <w:rFonts w:eastAsia="Times New Roman" w:cs="Times New Roman"/>
            <w:color w:val="0000FF"/>
            <w:sz w:val="24"/>
            <w:szCs w:val="24"/>
            <w:u w:val="single"/>
          </w:rPr>
          <w:t xml:space="preserve">Có nên sử dụng tiếng mẹ đẻ trong lớp học giao tiếp tiếng Anh? </w:t>
        </w:r>
      </w:hyperlink>
    </w:p>
    <w:p w:rsidR="009C112D" w:rsidRPr="009C112D" w:rsidRDefault="009C112D" w:rsidP="009C112D">
      <w:pPr>
        <w:numPr>
          <w:ilvl w:val="0"/>
          <w:numId w:val="13"/>
        </w:numPr>
        <w:spacing w:before="100" w:beforeAutospacing="1" w:after="100" w:afterAutospacing="1" w:line="240" w:lineRule="auto"/>
        <w:jc w:val="left"/>
        <w:rPr>
          <w:rFonts w:eastAsia="Times New Roman" w:cs="Times New Roman"/>
          <w:sz w:val="24"/>
          <w:szCs w:val="24"/>
        </w:rPr>
      </w:pPr>
      <w:hyperlink r:id="rId94" w:history="1">
        <w:r w:rsidRPr="009C112D">
          <w:rPr>
            <w:rFonts w:eastAsia="Times New Roman" w:cs="Times New Roman"/>
            <w:color w:val="0000FF"/>
            <w:sz w:val="24"/>
            <w:szCs w:val="24"/>
            <w:u w:val="single"/>
          </w:rPr>
          <w:t>Tại sao kỹ năng nghe lại quan trọng trong giao tiếp tiếng Anh</w:t>
        </w:r>
      </w:hyperlink>
    </w:p>
    <w:p w:rsidR="009C112D" w:rsidRPr="009C112D" w:rsidRDefault="009C112D" w:rsidP="009C112D">
      <w:pPr>
        <w:spacing w:before="100" w:beforeAutospacing="1" w:after="100" w:afterAutospacing="1" w:line="240" w:lineRule="auto"/>
        <w:jc w:val="left"/>
        <w:rPr>
          <w:rFonts w:eastAsia="Times New Roman" w:cs="Times New Roman"/>
          <w:sz w:val="24"/>
          <w:szCs w:val="24"/>
        </w:rPr>
      </w:pPr>
      <w:r w:rsidRPr="009C112D">
        <w:rPr>
          <w:rFonts w:eastAsia="Times New Roman" w:cs="Times New Roman"/>
          <w:sz w:val="24"/>
          <w:szCs w:val="24"/>
        </w:rPr>
        <w:t>Tìm hiểu thêm thông tin về khóa học tiếng Anh tại Hội đồng Anh bằng cách nhấp chuột vào đường dẫn dưới đây, chúng tôi sẽ trực tiếp liên hệ tới bạn</w:t>
      </w:r>
    </w:p>
    <w:p w:rsidR="009C112D" w:rsidRDefault="009C112D" w:rsidP="00FE059A">
      <w:pPr>
        <w:jc w:val="center"/>
      </w:pPr>
    </w:p>
    <w:sectPr w:rsidR="009C112D" w:rsidSect="002A5EC1">
      <w:pgSz w:w="11907" w:h="16840" w:code="9"/>
      <w:pgMar w:top="1134" w:right="1134" w:bottom="1134" w:left="1701" w:header="851" w:footer="851"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73723"/>
    <w:multiLevelType w:val="multilevel"/>
    <w:tmpl w:val="1324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3460BA"/>
    <w:multiLevelType w:val="multilevel"/>
    <w:tmpl w:val="2B142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AB23B4"/>
    <w:multiLevelType w:val="multilevel"/>
    <w:tmpl w:val="E7C2B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CA3BFA"/>
    <w:multiLevelType w:val="multilevel"/>
    <w:tmpl w:val="37DA2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815DF0"/>
    <w:multiLevelType w:val="multilevel"/>
    <w:tmpl w:val="F6CA3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66A514B"/>
    <w:multiLevelType w:val="multilevel"/>
    <w:tmpl w:val="BF969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A932663"/>
    <w:multiLevelType w:val="multilevel"/>
    <w:tmpl w:val="D49AB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8226044"/>
    <w:multiLevelType w:val="multilevel"/>
    <w:tmpl w:val="A906C5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9EF6300"/>
    <w:multiLevelType w:val="multilevel"/>
    <w:tmpl w:val="93861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7281C10"/>
    <w:multiLevelType w:val="multilevel"/>
    <w:tmpl w:val="95A2E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7A8331B"/>
    <w:multiLevelType w:val="multilevel"/>
    <w:tmpl w:val="8F0C4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C1D4779"/>
    <w:multiLevelType w:val="multilevel"/>
    <w:tmpl w:val="7BFE3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E4D1E9C"/>
    <w:multiLevelType w:val="multilevel"/>
    <w:tmpl w:val="052E3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12"/>
  </w:num>
  <w:num w:numId="4">
    <w:abstractNumId w:val="4"/>
  </w:num>
  <w:num w:numId="5">
    <w:abstractNumId w:val="6"/>
  </w:num>
  <w:num w:numId="6">
    <w:abstractNumId w:val="5"/>
  </w:num>
  <w:num w:numId="7">
    <w:abstractNumId w:val="8"/>
  </w:num>
  <w:num w:numId="8">
    <w:abstractNumId w:val="7"/>
  </w:num>
  <w:num w:numId="9">
    <w:abstractNumId w:val="2"/>
  </w:num>
  <w:num w:numId="10">
    <w:abstractNumId w:val="0"/>
  </w:num>
  <w:num w:numId="11">
    <w:abstractNumId w:val="10"/>
  </w:num>
  <w:num w:numId="12">
    <w:abstractNumId w:val="9"/>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059A"/>
    <w:rsid w:val="00113693"/>
    <w:rsid w:val="00140ADB"/>
    <w:rsid w:val="001D5E55"/>
    <w:rsid w:val="002A5EC1"/>
    <w:rsid w:val="0047347E"/>
    <w:rsid w:val="004B585C"/>
    <w:rsid w:val="004D15B7"/>
    <w:rsid w:val="005D197C"/>
    <w:rsid w:val="00646D11"/>
    <w:rsid w:val="006A4980"/>
    <w:rsid w:val="00723773"/>
    <w:rsid w:val="00977A04"/>
    <w:rsid w:val="009C112D"/>
    <w:rsid w:val="009C1227"/>
    <w:rsid w:val="00A55457"/>
    <w:rsid w:val="00B969B2"/>
    <w:rsid w:val="00BD0153"/>
    <w:rsid w:val="00F2646C"/>
    <w:rsid w:val="00FE05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5"/>
        <w:szCs w:val="22"/>
        <w:lang w:val="en-US" w:eastAsia="en-US" w:bidi="ar-SA"/>
      </w:rPr>
    </w:rPrDefault>
    <w:pPrDefault>
      <w:pPr>
        <w:spacing w:before="6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E059A"/>
    <w:pPr>
      <w:spacing w:before="100" w:beforeAutospacing="1" w:after="100" w:afterAutospacing="1" w:line="240" w:lineRule="auto"/>
      <w:jc w:val="left"/>
      <w:outlineLvl w:val="0"/>
    </w:pPr>
    <w:rPr>
      <w:rFonts w:eastAsia="Times New Roman" w:cs="Times New Roman"/>
      <w:b/>
      <w:bCs/>
      <w:kern w:val="36"/>
      <w:sz w:val="48"/>
      <w:szCs w:val="48"/>
    </w:rPr>
  </w:style>
  <w:style w:type="paragraph" w:styleId="Heading2">
    <w:name w:val="heading 2"/>
    <w:basedOn w:val="Normal"/>
    <w:link w:val="Heading2Char"/>
    <w:uiPriority w:val="9"/>
    <w:qFormat/>
    <w:rsid w:val="00FE059A"/>
    <w:pPr>
      <w:spacing w:before="100" w:beforeAutospacing="1" w:after="100" w:afterAutospacing="1" w:line="240" w:lineRule="auto"/>
      <w:jc w:val="left"/>
      <w:outlineLvl w:val="1"/>
    </w:pPr>
    <w:rPr>
      <w:rFonts w:eastAsia="Times New Roman" w:cs="Times New Roman"/>
      <w:b/>
      <w:bCs/>
      <w:sz w:val="36"/>
      <w:szCs w:val="36"/>
    </w:rPr>
  </w:style>
  <w:style w:type="paragraph" w:styleId="Heading3">
    <w:name w:val="heading 3"/>
    <w:basedOn w:val="Normal"/>
    <w:link w:val="Heading3Char"/>
    <w:uiPriority w:val="9"/>
    <w:qFormat/>
    <w:rsid w:val="00FE059A"/>
    <w:pPr>
      <w:spacing w:before="100" w:beforeAutospacing="1" w:after="100" w:afterAutospacing="1" w:line="240" w:lineRule="auto"/>
      <w:jc w:val="left"/>
      <w:outlineLvl w:val="2"/>
    </w:pPr>
    <w:rPr>
      <w:rFonts w:eastAsia="Times New Roman" w:cs="Times New Roman"/>
      <w:b/>
      <w:bCs/>
      <w:sz w:val="27"/>
      <w:szCs w:val="27"/>
    </w:rPr>
  </w:style>
  <w:style w:type="paragraph" w:styleId="Heading4">
    <w:name w:val="heading 4"/>
    <w:basedOn w:val="Normal"/>
    <w:next w:val="Normal"/>
    <w:link w:val="Heading4Char"/>
    <w:uiPriority w:val="9"/>
    <w:semiHidden/>
    <w:unhideWhenUsed/>
    <w:qFormat/>
    <w:rsid w:val="004D15B7"/>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059A"/>
    <w:rPr>
      <w:rFonts w:eastAsia="Times New Roman" w:cs="Times New Roman"/>
      <w:b/>
      <w:bCs/>
      <w:kern w:val="36"/>
      <w:sz w:val="48"/>
      <w:szCs w:val="48"/>
    </w:rPr>
  </w:style>
  <w:style w:type="character" w:customStyle="1" w:styleId="Heading2Char">
    <w:name w:val="Heading 2 Char"/>
    <w:basedOn w:val="DefaultParagraphFont"/>
    <w:link w:val="Heading2"/>
    <w:uiPriority w:val="9"/>
    <w:rsid w:val="00FE059A"/>
    <w:rPr>
      <w:rFonts w:eastAsia="Times New Roman" w:cs="Times New Roman"/>
      <w:b/>
      <w:bCs/>
      <w:sz w:val="36"/>
      <w:szCs w:val="36"/>
    </w:rPr>
  </w:style>
  <w:style w:type="character" w:customStyle="1" w:styleId="Heading3Char">
    <w:name w:val="Heading 3 Char"/>
    <w:basedOn w:val="DefaultParagraphFont"/>
    <w:link w:val="Heading3"/>
    <w:uiPriority w:val="9"/>
    <w:rsid w:val="00FE059A"/>
    <w:rPr>
      <w:rFonts w:eastAsia="Times New Roman" w:cs="Times New Roman"/>
      <w:b/>
      <w:bCs/>
      <w:sz w:val="27"/>
      <w:szCs w:val="27"/>
    </w:rPr>
  </w:style>
  <w:style w:type="character" w:styleId="Hyperlink">
    <w:name w:val="Hyperlink"/>
    <w:basedOn w:val="DefaultParagraphFont"/>
    <w:uiPriority w:val="99"/>
    <w:semiHidden/>
    <w:unhideWhenUsed/>
    <w:rsid w:val="00FE059A"/>
    <w:rPr>
      <w:color w:val="0000FF"/>
      <w:u w:val="single"/>
    </w:rPr>
  </w:style>
  <w:style w:type="character" w:customStyle="1" w:styleId="value">
    <w:name w:val="value"/>
    <w:basedOn w:val="DefaultParagraphFont"/>
    <w:rsid w:val="00FE059A"/>
  </w:style>
  <w:style w:type="character" w:styleId="Strong">
    <w:name w:val="Strong"/>
    <w:basedOn w:val="DefaultParagraphFont"/>
    <w:uiPriority w:val="22"/>
    <w:qFormat/>
    <w:rsid w:val="00FE059A"/>
    <w:rPr>
      <w:b/>
      <w:bCs/>
    </w:rPr>
  </w:style>
  <w:style w:type="paragraph" w:styleId="NormalWeb">
    <w:name w:val="Normal (Web)"/>
    <w:basedOn w:val="Normal"/>
    <w:uiPriority w:val="99"/>
    <w:semiHidden/>
    <w:unhideWhenUsed/>
    <w:rsid w:val="00FE059A"/>
    <w:pPr>
      <w:spacing w:before="100" w:beforeAutospacing="1" w:after="100" w:afterAutospacing="1" w:line="240" w:lineRule="auto"/>
      <w:jc w:val="left"/>
    </w:pPr>
    <w:rPr>
      <w:rFonts w:eastAsia="Times New Roman" w:cs="Times New Roman"/>
      <w:sz w:val="24"/>
      <w:szCs w:val="24"/>
    </w:rPr>
  </w:style>
  <w:style w:type="character" w:styleId="Emphasis">
    <w:name w:val="Emphasis"/>
    <w:basedOn w:val="DefaultParagraphFont"/>
    <w:uiPriority w:val="20"/>
    <w:qFormat/>
    <w:rsid w:val="00FE059A"/>
    <w:rPr>
      <w:i/>
      <w:iCs/>
    </w:rPr>
  </w:style>
  <w:style w:type="paragraph" w:styleId="BalloonText">
    <w:name w:val="Balloon Text"/>
    <w:basedOn w:val="Normal"/>
    <w:link w:val="BalloonTextChar"/>
    <w:uiPriority w:val="99"/>
    <w:semiHidden/>
    <w:unhideWhenUsed/>
    <w:rsid w:val="00FE059A"/>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059A"/>
    <w:rPr>
      <w:rFonts w:ascii="Tahoma" w:hAnsi="Tahoma" w:cs="Tahoma"/>
      <w:sz w:val="16"/>
      <w:szCs w:val="16"/>
    </w:rPr>
  </w:style>
  <w:style w:type="character" w:customStyle="1" w:styleId="Heading4Char">
    <w:name w:val="Heading 4 Char"/>
    <w:basedOn w:val="DefaultParagraphFont"/>
    <w:link w:val="Heading4"/>
    <w:uiPriority w:val="9"/>
    <w:semiHidden/>
    <w:rsid w:val="004D15B7"/>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5"/>
        <w:szCs w:val="22"/>
        <w:lang w:val="en-US" w:eastAsia="en-US" w:bidi="ar-SA"/>
      </w:rPr>
    </w:rPrDefault>
    <w:pPrDefault>
      <w:pPr>
        <w:spacing w:before="6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E059A"/>
    <w:pPr>
      <w:spacing w:before="100" w:beforeAutospacing="1" w:after="100" w:afterAutospacing="1" w:line="240" w:lineRule="auto"/>
      <w:jc w:val="left"/>
      <w:outlineLvl w:val="0"/>
    </w:pPr>
    <w:rPr>
      <w:rFonts w:eastAsia="Times New Roman" w:cs="Times New Roman"/>
      <w:b/>
      <w:bCs/>
      <w:kern w:val="36"/>
      <w:sz w:val="48"/>
      <w:szCs w:val="48"/>
    </w:rPr>
  </w:style>
  <w:style w:type="paragraph" w:styleId="Heading2">
    <w:name w:val="heading 2"/>
    <w:basedOn w:val="Normal"/>
    <w:link w:val="Heading2Char"/>
    <w:uiPriority w:val="9"/>
    <w:qFormat/>
    <w:rsid w:val="00FE059A"/>
    <w:pPr>
      <w:spacing w:before="100" w:beforeAutospacing="1" w:after="100" w:afterAutospacing="1" w:line="240" w:lineRule="auto"/>
      <w:jc w:val="left"/>
      <w:outlineLvl w:val="1"/>
    </w:pPr>
    <w:rPr>
      <w:rFonts w:eastAsia="Times New Roman" w:cs="Times New Roman"/>
      <w:b/>
      <w:bCs/>
      <w:sz w:val="36"/>
      <w:szCs w:val="36"/>
    </w:rPr>
  </w:style>
  <w:style w:type="paragraph" w:styleId="Heading3">
    <w:name w:val="heading 3"/>
    <w:basedOn w:val="Normal"/>
    <w:link w:val="Heading3Char"/>
    <w:uiPriority w:val="9"/>
    <w:qFormat/>
    <w:rsid w:val="00FE059A"/>
    <w:pPr>
      <w:spacing w:before="100" w:beforeAutospacing="1" w:after="100" w:afterAutospacing="1" w:line="240" w:lineRule="auto"/>
      <w:jc w:val="left"/>
      <w:outlineLvl w:val="2"/>
    </w:pPr>
    <w:rPr>
      <w:rFonts w:eastAsia="Times New Roman" w:cs="Times New Roman"/>
      <w:b/>
      <w:bCs/>
      <w:sz w:val="27"/>
      <w:szCs w:val="27"/>
    </w:rPr>
  </w:style>
  <w:style w:type="paragraph" w:styleId="Heading4">
    <w:name w:val="heading 4"/>
    <w:basedOn w:val="Normal"/>
    <w:next w:val="Normal"/>
    <w:link w:val="Heading4Char"/>
    <w:uiPriority w:val="9"/>
    <w:semiHidden/>
    <w:unhideWhenUsed/>
    <w:qFormat/>
    <w:rsid w:val="004D15B7"/>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059A"/>
    <w:rPr>
      <w:rFonts w:eastAsia="Times New Roman" w:cs="Times New Roman"/>
      <w:b/>
      <w:bCs/>
      <w:kern w:val="36"/>
      <w:sz w:val="48"/>
      <w:szCs w:val="48"/>
    </w:rPr>
  </w:style>
  <w:style w:type="character" w:customStyle="1" w:styleId="Heading2Char">
    <w:name w:val="Heading 2 Char"/>
    <w:basedOn w:val="DefaultParagraphFont"/>
    <w:link w:val="Heading2"/>
    <w:uiPriority w:val="9"/>
    <w:rsid w:val="00FE059A"/>
    <w:rPr>
      <w:rFonts w:eastAsia="Times New Roman" w:cs="Times New Roman"/>
      <w:b/>
      <w:bCs/>
      <w:sz w:val="36"/>
      <w:szCs w:val="36"/>
    </w:rPr>
  </w:style>
  <w:style w:type="character" w:customStyle="1" w:styleId="Heading3Char">
    <w:name w:val="Heading 3 Char"/>
    <w:basedOn w:val="DefaultParagraphFont"/>
    <w:link w:val="Heading3"/>
    <w:uiPriority w:val="9"/>
    <w:rsid w:val="00FE059A"/>
    <w:rPr>
      <w:rFonts w:eastAsia="Times New Roman" w:cs="Times New Roman"/>
      <w:b/>
      <w:bCs/>
      <w:sz w:val="27"/>
      <w:szCs w:val="27"/>
    </w:rPr>
  </w:style>
  <w:style w:type="character" w:styleId="Hyperlink">
    <w:name w:val="Hyperlink"/>
    <w:basedOn w:val="DefaultParagraphFont"/>
    <w:uiPriority w:val="99"/>
    <w:semiHidden/>
    <w:unhideWhenUsed/>
    <w:rsid w:val="00FE059A"/>
    <w:rPr>
      <w:color w:val="0000FF"/>
      <w:u w:val="single"/>
    </w:rPr>
  </w:style>
  <w:style w:type="character" w:customStyle="1" w:styleId="value">
    <w:name w:val="value"/>
    <w:basedOn w:val="DefaultParagraphFont"/>
    <w:rsid w:val="00FE059A"/>
  </w:style>
  <w:style w:type="character" w:styleId="Strong">
    <w:name w:val="Strong"/>
    <w:basedOn w:val="DefaultParagraphFont"/>
    <w:uiPriority w:val="22"/>
    <w:qFormat/>
    <w:rsid w:val="00FE059A"/>
    <w:rPr>
      <w:b/>
      <w:bCs/>
    </w:rPr>
  </w:style>
  <w:style w:type="paragraph" w:styleId="NormalWeb">
    <w:name w:val="Normal (Web)"/>
    <w:basedOn w:val="Normal"/>
    <w:uiPriority w:val="99"/>
    <w:semiHidden/>
    <w:unhideWhenUsed/>
    <w:rsid w:val="00FE059A"/>
    <w:pPr>
      <w:spacing w:before="100" w:beforeAutospacing="1" w:after="100" w:afterAutospacing="1" w:line="240" w:lineRule="auto"/>
      <w:jc w:val="left"/>
    </w:pPr>
    <w:rPr>
      <w:rFonts w:eastAsia="Times New Roman" w:cs="Times New Roman"/>
      <w:sz w:val="24"/>
      <w:szCs w:val="24"/>
    </w:rPr>
  </w:style>
  <w:style w:type="character" w:styleId="Emphasis">
    <w:name w:val="Emphasis"/>
    <w:basedOn w:val="DefaultParagraphFont"/>
    <w:uiPriority w:val="20"/>
    <w:qFormat/>
    <w:rsid w:val="00FE059A"/>
    <w:rPr>
      <w:i/>
      <w:iCs/>
    </w:rPr>
  </w:style>
  <w:style w:type="paragraph" w:styleId="BalloonText">
    <w:name w:val="Balloon Text"/>
    <w:basedOn w:val="Normal"/>
    <w:link w:val="BalloonTextChar"/>
    <w:uiPriority w:val="99"/>
    <w:semiHidden/>
    <w:unhideWhenUsed/>
    <w:rsid w:val="00FE059A"/>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059A"/>
    <w:rPr>
      <w:rFonts w:ascii="Tahoma" w:hAnsi="Tahoma" w:cs="Tahoma"/>
      <w:sz w:val="16"/>
      <w:szCs w:val="16"/>
    </w:rPr>
  </w:style>
  <w:style w:type="character" w:customStyle="1" w:styleId="Heading4Char">
    <w:name w:val="Heading 4 Char"/>
    <w:basedOn w:val="DefaultParagraphFont"/>
    <w:link w:val="Heading4"/>
    <w:uiPriority w:val="9"/>
    <w:semiHidden/>
    <w:rsid w:val="004D15B7"/>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752">
      <w:bodyDiv w:val="1"/>
      <w:marLeft w:val="0"/>
      <w:marRight w:val="0"/>
      <w:marTop w:val="0"/>
      <w:marBottom w:val="0"/>
      <w:divBdr>
        <w:top w:val="none" w:sz="0" w:space="0" w:color="auto"/>
        <w:left w:val="none" w:sz="0" w:space="0" w:color="auto"/>
        <w:bottom w:val="none" w:sz="0" w:space="0" w:color="auto"/>
        <w:right w:val="none" w:sz="0" w:space="0" w:color="auto"/>
      </w:divBdr>
      <w:divsChild>
        <w:div w:id="137571806">
          <w:marLeft w:val="0"/>
          <w:marRight w:val="0"/>
          <w:marTop w:val="0"/>
          <w:marBottom w:val="0"/>
          <w:divBdr>
            <w:top w:val="none" w:sz="0" w:space="0" w:color="auto"/>
            <w:left w:val="none" w:sz="0" w:space="0" w:color="auto"/>
            <w:bottom w:val="none" w:sz="0" w:space="0" w:color="auto"/>
            <w:right w:val="none" w:sz="0" w:space="0" w:color="auto"/>
          </w:divBdr>
          <w:divsChild>
            <w:div w:id="1279097508">
              <w:marLeft w:val="0"/>
              <w:marRight w:val="0"/>
              <w:marTop w:val="0"/>
              <w:marBottom w:val="0"/>
              <w:divBdr>
                <w:top w:val="none" w:sz="0" w:space="0" w:color="auto"/>
                <w:left w:val="none" w:sz="0" w:space="0" w:color="auto"/>
                <w:bottom w:val="none" w:sz="0" w:space="0" w:color="auto"/>
                <w:right w:val="none" w:sz="0" w:space="0" w:color="auto"/>
              </w:divBdr>
              <w:divsChild>
                <w:div w:id="165826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513380">
          <w:marLeft w:val="0"/>
          <w:marRight w:val="0"/>
          <w:marTop w:val="0"/>
          <w:marBottom w:val="0"/>
          <w:divBdr>
            <w:top w:val="none" w:sz="0" w:space="0" w:color="auto"/>
            <w:left w:val="none" w:sz="0" w:space="0" w:color="auto"/>
            <w:bottom w:val="none" w:sz="0" w:space="0" w:color="auto"/>
            <w:right w:val="none" w:sz="0" w:space="0" w:color="auto"/>
          </w:divBdr>
          <w:divsChild>
            <w:div w:id="1096637544">
              <w:marLeft w:val="0"/>
              <w:marRight w:val="0"/>
              <w:marTop w:val="0"/>
              <w:marBottom w:val="0"/>
              <w:divBdr>
                <w:top w:val="none" w:sz="0" w:space="0" w:color="auto"/>
                <w:left w:val="none" w:sz="0" w:space="0" w:color="auto"/>
                <w:bottom w:val="none" w:sz="0" w:space="0" w:color="auto"/>
                <w:right w:val="none" w:sz="0" w:space="0" w:color="auto"/>
              </w:divBdr>
            </w:div>
          </w:divsChild>
        </w:div>
        <w:div w:id="854196757">
          <w:marLeft w:val="0"/>
          <w:marRight w:val="0"/>
          <w:marTop w:val="0"/>
          <w:marBottom w:val="0"/>
          <w:divBdr>
            <w:top w:val="none" w:sz="0" w:space="0" w:color="auto"/>
            <w:left w:val="none" w:sz="0" w:space="0" w:color="auto"/>
            <w:bottom w:val="none" w:sz="0" w:space="0" w:color="auto"/>
            <w:right w:val="none" w:sz="0" w:space="0" w:color="auto"/>
          </w:divBdr>
          <w:divsChild>
            <w:div w:id="1001859959">
              <w:marLeft w:val="0"/>
              <w:marRight w:val="0"/>
              <w:marTop w:val="0"/>
              <w:marBottom w:val="0"/>
              <w:divBdr>
                <w:top w:val="none" w:sz="0" w:space="0" w:color="auto"/>
                <w:left w:val="none" w:sz="0" w:space="0" w:color="auto"/>
                <w:bottom w:val="none" w:sz="0" w:space="0" w:color="auto"/>
                <w:right w:val="none" w:sz="0" w:space="0" w:color="auto"/>
              </w:divBdr>
            </w:div>
          </w:divsChild>
        </w:div>
        <w:div w:id="1619947651">
          <w:marLeft w:val="0"/>
          <w:marRight w:val="0"/>
          <w:marTop w:val="0"/>
          <w:marBottom w:val="0"/>
          <w:divBdr>
            <w:top w:val="none" w:sz="0" w:space="0" w:color="auto"/>
            <w:left w:val="none" w:sz="0" w:space="0" w:color="auto"/>
            <w:bottom w:val="none" w:sz="0" w:space="0" w:color="auto"/>
            <w:right w:val="none" w:sz="0" w:space="0" w:color="auto"/>
          </w:divBdr>
        </w:div>
      </w:divsChild>
    </w:div>
    <w:div w:id="136411947">
      <w:bodyDiv w:val="1"/>
      <w:marLeft w:val="0"/>
      <w:marRight w:val="0"/>
      <w:marTop w:val="0"/>
      <w:marBottom w:val="0"/>
      <w:divBdr>
        <w:top w:val="none" w:sz="0" w:space="0" w:color="auto"/>
        <w:left w:val="none" w:sz="0" w:space="0" w:color="auto"/>
        <w:bottom w:val="none" w:sz="0" w:space="0" w:color="auto"/>
        <w:right w:val="none" w:sz="0" w:space="0" w:color="auto"/>
      </w:divBdr>
      <w:divsChild>
        <w:div w:id="271791903">
          <w:marLeft w:val="0"/>
          <w:marRight w:val="0"/>
          <w:marTop w:val="0"/>
          <w:marBottom w:val="0"/>
          <w:divBdr>
            <w:top w:val="none" w:sz="0" w:space="0" w:color="auto"/>
            <w:left w:val="none" w:sz="0" w:space="0" w:color="auto"/>
            <w:bottom w:val="none" w:sz="0" w:space="0" w:color="auto"/>
            <w:right w:val="none" w:sz="0" w:space="0" w:color="auto"/>
          </w:divBdr>
          <w:divsChild>
            <w:div w:id="242568946">
              <w:marLeft w:val="0"/>
              <w:marRight w:val="0"/>
              <w:marTop w:val="0"/>
              <w:marBottom w:val="0"/>
              <w:divBdr>
                <w:top w:val="none" w:sz="0" w:space="0" w:color="auto"/>
                <w:left w:val="none" w:sz="0" w:space="0" w:color="auto"/>
                <w:bottom w:val="none" w:sz="0" w:space="0" w:color="auto"/>
                <w:right w:val="none" w:sz="0" w:space="0" w:color="auto"/>
              </w:divBdr>
              <w:divsChild>
                <w:div w:id="334649252">
                  <w:marLeft w:val="0"/>
                  <w:marRight w:val="0"/>
                  <w:marTop w:val="0"/>
                  <w:marBottom w:val="0"/>
                  <w:divBdr>
                    <w:top w:val="none" w:sz="0" w:space="0" w:color="auto"/>
                    <w:left w:val="none" w:sz="0" w:space="0" w:color="auto"/>
                    <w:bottom w:val="none" w:sz="0" w:space="0" w:color="auto"/>
                    <w:right w:val="none" w:sz="0" w:space="0" w:color="auto"/>
                  </w:divBdr>
                </w:div>
                <w:div w:id="1616328691">
                  <w:marLeft w:val="0"/>
                  <w:marRight w:val="0"/>
                  <w:marTop w:val="0"/>
                  <w:marBottom w:val="0"/>
                  <w:divBdr>
                    <w:top w:val="none" w:sz="0" w:space="0" w:color="auto"/>
                    <w:left w:val="none" w:sz="0" w:space="0" w:color="auto"/>
                    <w:bottom w:val="none" w:sz="0" w:space="0" w:color="auto"/>
                    <w:right w:val="none" w:sz="0" w:space="0" w:color="auto"/>
                  </w:divBdr>
                </w:div>
              </w:divsChild>
            </w:div>
            <w:div w:id="1194533440">
              <w:marLeft w:val="0"/>
              <w:marRight w:val="0"/>
              <w:marTop w:val="0"/>
              <w:marBottom w:val="0"/>
              <w:divBdr>
                <w:top w:val="none" w:sz="0" w:space="0" w:color="auto"/>
                <w:left w:val="none" w:sz="0" w:space="0" w:color="auto"/>
                <w:bottom w:val="none" w:sz="0" w:space="0" w:color="auto"/>
                <w:right w:val="none" w:sz="0" w:space="0" w:color="auto"/>
              </w:divBdr>
            </w:div>
          </w:divsChild>
        </w:div>
        <w:div w:id="837502961">
          <w:marLeft w:val="0"/>
          <w:marRight w:val="0"/>
          <w:marTop w:val="0"/>
          <w:marBottom w:val="0"/>
          <w:divBdr>
            <w:top w:val="none" w:sz="0" w:space="0" w:color="auto"/>
            <w:left w:val="none" w:sz="0" w:space="0" w:color="auto"/>
            <w:bottom w:val="none" w:sz="0" w:space="0" w:color="auto"/>
            <w:right w:val="none" w:sz="0" w:space="0" w:color="auto"/>
          </w:divBdr>
          <w:divsChild>
            <w:div w:id="1792477239">
              <w:marLeft w:val="0"/>
              <w:marRight w:val="0"/>
              <w:marTop w:val="0"/>
              <w:marBottom w:val="0"/>
              <w:divBdr>
                <w:top w:val="none" w:sz="0" w:space="0" w:color="auto"/>
                <w:left w:val="none" w:sz="0" w:space="0" w:color="auto"/>
                <w:bottom w:val="none" w:sz="0" w:space="0" w:color="auto"/>
                <w:right w:val="none" w:sz="0" w:space="0" w:color="auto"/>
              </w:divBdr>
              <w:divsChild>
                <w:div w:id="699359526">
                  <w:marLeft w:val="0"/>
                  <w:marRight w:val="0"/>
                  <w:marTop w:val="0"/>
                  <w:marBottom w:val="0"/>
                  <w:divBdr>
                    <w:top w:val="none" w:sz="0" w:space="0" w:color="auto"/>
                    <w:left w:val="none" w:sz="0" w:space="0" w:color="auto"/>
                    <w:bottom w:val="none" w:sz="0" w:space="0" w:color="auto"/>
                    <w:right w:val="none" w:sz="0" w:space="0" w:color="auto"/>
                  </w:divBdr>
                </w:div>
              </w:divsChild>
            </w:div>
            <w:div w:id="1576285492">
              <w:marLeft w:val="0"/>
              <w:marRight w:val="0"/>
              <w:marTop w:val="0"/>
              <w:marBottom w:val="0"/>
              <w:divBdr>
                <w:top w:val="none" w:sz="0" w:space="0" w:color="auto"/>
                <w:left w:val="none" w:sz="0" w:space="0" w:color="auto"/>
                <w:bottom w:val="none" w:sz="0" w:space="0" w:color="auto"/>
                <w:right w:val="none" w:sz="0" w:space="0" w:color="auto"/>
              </w:divBdr>
              <w:divsChild>
                <w:div w:id="1509245625">
                  <w:marLeft w:val="0"/>
                  <w:marRight w:val="0"/>
                  <w:marTop w:val="0"/>
                  <w:marBottom w:val="0"/>
                  <w:divBdr>
                    <w:top w:val="none" w:sz="0" w:space="0" w:color="auto"/>
                    <w:left w:val="none" w:sz="0" w:space="0" w:color="auto"/>
                    <w:bottom w:val="none" w:sz="0" w:space="0" w:color="auto"/>
                    <w:right w:val="none" w:sz="0" w:space="0" w:color="auto"/>
                  </w:divBdr>
                  <w:divsChild>
                    <w:div w:id="1483690275">
                      <w:marLeft w:val="0"/>
                      <w:marRight w:val="0"/>
                      <w:marTop w:val="0"/>
                      <w:marBottom w:val="0"/>
                      <w:divBdr>
                        <w:top w:val="none" w:sz="0" w:space="0" w:color="auto"/>
                        <w:left w:val="none" w:sz="0" w:space="0" w:color="auto"/>
                        <w:bottom w:val="none" w:sz="0" w:space="0" w:color="auto"/>
                        <w:right w:val="none" w:sz="0" w:space="0" w:color="auto"/>
                      </w:divBdr>
                      <w:divsChild>
                        <w:div w:id="1125386930">
                          <w:marLeft w:val="0"/>
                          <w:marRight w:val="0"/>
                          <w:marTop w:val="0"/>
                          <w:marBottom w:val="0"/>
                          <w:divBdr>
                            <w:top w:val="none" w:sz="0" w:space="0" w:color="auto"/>
                            <w:left w:val="none" w:sz="0" w:space="0" w:color="auto"/>
                            <w:bottom w:val="none" w:sz="0" w:space="0" w:color="auto"/>
                            <w:right w:val="none" w:sz="0" w:space="0" w:color="auto"/>
                          </w:divBdr>
                        </w:div>
                      </w:divsChild>
                    </w:div>
                    <w:div w:id="127823073">
                      <w:marLeft w:val="0"/>
                      <w:marRight w:val="0"/>
                      <w:marTop w:val="0"/>
                      <w:marBottom w:val="0"/>
                      <w:divBdr>
                        <w:top w:val="none" w:sz="0" w:space="0" w:color="auto"/>
                        <w:left w:val="none" w:sz="0" w:space="0" w:color="auto"/>
                        <w:bottom w:val="none" w:sz="0" w:space="0" w:color="auto"/>
                        <w:right w:val="none" w:sz="0" w:space="0" w:color="auto"/>
                      </w:divBdr>
                      <w:divsChild>
                        <w:div w:id="1209220114">
                          <w:marLeft w:val="0"/>
                          <w:marRight w:val="0"/>
                          <w:marTop w:val="0"/>
                          <w:marBottom w:val="0"/>
                          <w:divBdr>
                            <w:top w:val="none" w:sz="0" w:space="0" w:color="auto"/>
                            <w:left w:val="none" w:sz="0" w:space="0" w:color="auto"/>
                            <w:bottom w:val="none" w:sz="0" w:space="0" w:color="auto"/>
                            <w:right w:val="none" w:sz="0" w:space="0" w:color="auto"/>
                          </w:divBdr>
                        </w:div>
                      </w:divsChild>
                    </w:div>
                    <w:div w:id="144591333">
                      <w:marLeft w:val="0"/>
                      <w:marRight w:val="0"/>
                      <w:marTop w:val="0"/>
                      <w:marBottom w:val="0"/>
                      <w:divBdr>
                        <w:top w:val="none" w:sz="0" w:space="0" w:color="auto"/>
                        <w:left w:val="none" w:sz="0" w:space="0" w:color="auto"/>
                        <w:bottom w:val="none" w:sz="0" w:space="0" w:color="auto"/>
                        <w:right w:val="none" w:sz="0" w:space="0" w:color="auto"/>
                      </w:divBdr>
                      <w:divsChild>
                        <w:div w:id="2045904553">
                          <w:marLeft w:val="0"/>
                          <w:marRight w:val="0"/>
                          <w:marTop w:val="0"/>
                          <w:marBottom w:val="0"/>
                          <w:divBdr>
                            <w:top w:val="none" w:sz="0" w:space="0" w:color="auto"/>
                            <w:left w:val="none" w:sz="0" w:space="0" w:color="auto"/>
                            <w:bottom w:val="none" w:sz="0" w:space="0" w:color="auto"/>
                            <w:right w:val="none" w:sz="0" w:space="0" w:color="auto"/>
                          </w:divBdr>
                        </w:div>
                      </w:divsChild>
                    </w:div>
                    <w:div w:id="1466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448517">
      <w:bodyDiv w:val="1"/>
      <w:marLeft w:val="0"/>
      <w:marRight w:val="0"/>
      <w:marTop w:val="0"/>
      <w:marBottom w:val="0"/>
      <w:divBdr>
        <w:top w:val="none" w:sz="0" w:space="0" w:color="auto"/>
        <w:left w:val="none" w:sz="0" w:space="0" w:color="auto"/>
        <w:bottom w:val="none" w:sz="0" w:space="0" w:color="auto"/>
        <w:right w:val="none" w:sz="0" w:space="0" w:color="auto"/>
      </w:divBdr>
      <w:divsChild>
        <w:div w:id="1753970138">
          <w:marLeft w:val="0"/>
          <w:marRight w:val="0"/>
          <w:marTop w:val="0"/>
          <w:marBottom w:val="0"/>
          <w:divBdr>
            <w:top w:val="none" w:sz="0" w:space="0" w:color="auto"/>
            <w:left w:val="none" w:sz="0" w:space="0" w:color="auto"/>
            <w:bottom w:val="none" w:sz="0" w:space="0" w:color="auto"/>
            <w:right w:val="none" w:sz="0" w:space="0" w:color="auto"/>
          </w:divBdr>
          <w:divsChild>
            <w:div w:id="19555394">
              <w:marLeft w:val="0"/>
              <w:marRight w:val="0"/>
              <w:marTop w:val="0"/>
              <w:marBottom w:val="0"/>
              <w:divBdr>
                <w:top w:val="none" w:sz="0" w:space="0" w:color="auto"/>
                <w:left w:val="none" w:sz="0" w:space="0" w:color="auto"/>
                <w:bottom w:val="none" w:sz="0" w:space="0" w:color="auto"/>
                <w:right w:val="none" w:sz="0" w:space="0" w:color="auto"/>
              </w:divBdr>
              <w:divsChild>
                <w:div w:id="131394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616556">
          <w:marLeft w:val="0"/>
          <w:marRight w:val="0"/>
          <w:marTop w:val="0"/>
          <w:marBottom w:val="0"/>
          <w:divBdr>
            <w:top w:val="none" w:sz="0" w:space="0" w:color="auto"/>
            <w:left w:val="none" w:sz="0" w:space="0" w:color="auto"/>
            <w:bottom w:val="none" w:sz="0" w:space="0" w:color="auto"/>
            <w:right w:val="none" w:sz="0" w:space="0" w:color="auto"/>
          </w:divBdr>
          <w:divsChild>
            <w:div w:id="1483086113">
              <w:marLeft w:val="0"/>
              <w:marRight w:val="0"/>
              <w:marTop w:val="0"/>
              <w:marBottom w:val="0"/>
              <w:divBdr>
                <w:top w:val="none" w:sz="0" w:space="0" w:color="auto"/>
                <w:left w:val="none" w:sz="0" w:space="0" w:color="auto"/>
                <w:bottom w:val="none" w:sz="0" w:space="0" w:color="auto"/>
                <w:right w:val="none" w:sz="0" w:space="0" w:color="auto"/>
              </w:divBdr>
            </w:div>
          </w:divsChild>
        </w:div>
        <w:div w:id="1972511717">
          <w:marLeft w:val="0"/>
          <w:marRight w:val="0"/>
          <w:marTop w:val="0"/>
          <w:marBottom w:val="0"/>
          <w:divBdr>
            <w:top w:val="none" w:sz="0" w:space="0" w:color="auto"/>
            <w:left w:val="none" w:sz="0" w:space="0" w:color="auto"/>
            <w:bottom w:val="none" w:sz="0" w:space="0" w:color="auto"/>
            <w:right w:val="none" w:sz="0" w:space="0" w:color="auto"/>
          </w:divBdr>
        </w:div>
      </w:divsChild>
    </w:div>
    <w:div w:id="179010528">
      <w:bodyDiv w:val="1"/>
      <w:marLeft w:val="0"/>
      <w:marRight w:val="0"/>
      <w:marTop w:val="0"/>
      <w:marBottom w:val="0"/>
      <w:divBdr>
        <w:top w:val="none" w:sz="0" w:space="0" w:color="auto"/>
        <w:left w:val="none" w:sz="0" w:space="0" w:color="auto"/>
        <w:bottom w:val="none" w:sz="0" w:space="0" w:color="auto"/>
        <w:right w:val="none" w:sz="0" w:space="0" w:color="auto"/>
      </w:divBdr>
      <w:divsChild>
        <w:div w:id="1187522820">
          <w:marLeft w:val="0"/>
          <w:marRight w:val="0"/>
          <w:marTop w:val="0"/>
          <w:marBottom w:val="0"/>
          <w:divBdr>
            <w:top w:val="none" w:sz="0" w:space="0" w:color="auto"/>
            <w:left w:val="none" w:sz="0" w:space="0" w:color="auto"/>
            <w:bottom w:val="none" w:sz="0" w:space="0" w:color="auto"/>
            <w:right w:val="none" w:sz="0" w:space="0" w:color="auto"/>
          </w:divBdr>
          <w:divsChild>
            <w:div w:id="648435006">
              <w:marLeft w:val="0"/>
              <w:marRight w:val="0"/>
              <w:marTop w:val="0"/>
              <w:marBottom w:val="0"/>
              <w:divBdr>
                <w:top w:val="none" w:sz="0" w:space="0" w:color="auto"/>
                <w:left w:val="none" w:sz="0" w:space="0" w:color="auto"/>
                <w:bottom w:val="none" w:sz="0" w:space="0" w:color="auto"/>
                <w:right w:val="none" w:sz="0" w:space="0" w:color="auto"/>
              </w:divBdr>
              <w:divsChild>
                <w:div w:id="199872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727470">
          <w:marLeft w:val="0"/>
          <w:marRight w:val="0"/>
          <w:marTop w:val="0"/>
          <w:marBottom w:val="0"/>
          <w:divBdr>
            <w:top w:val="none" w:sz="0" w:space="0" w:color="auto"/>
            <w:left w:val="none" w:sz="0" w:space="0" w:color="auto"/>
            <w:bottom w:val="none" w:sz="0" w:space="0" w:color="auto"/>
            <w:right w:val="none" w:sz="0" w:space="0" w:color="auto"/>
          </w:divBdr>
          <w:divsChild>
            <w:div w:id="502865548">
              <w:marLeft w:val="0"/>
              <w:marRight w:val="0"/>
              <w:marTop w:val="0"/>
              <w:marBottom w:val="0"/>
              <w:divBdr>
                <w:top w:val="none" w:sz="0" w:space="0" w:color="auto"/>
                <w:left w:val="none" w:sz="0" w:space="0" w:color="auto"/>
                <w:bottom w:val="none" w:sz="0" w:space="0" w:color="auto"/>
                <w:right w:val="none" w:sz="0" w:space="0" w:color="auto"/>
              </w:divBdr>
            </w:div>
          </w:divsChild>
        </w:div>
        <w:div w:id="1924410164">
          <w:marLeft w:val="0"/>
          <w:marRight w:val="0"/>
          <w:marTop w:val="0"/>
          <w:marBottom w:val="0"/>
          <w:divBdr>
            <w:top w:val="none" w:sz="0" w:space="0" w:color="auto"/>
            <w:left w:val="none" w:sz="0" w:space="0" w:color="auto"/>
            <w:bottom w:val="none" w:sz="0" w:space="0" w:color="auto"/>
            <w:right w:val="none" w:sz="0" w:space="0" w:color="auto"/>
          </w:divBdr>
        </w:div>
      </w:divsChild>
    </w:div>
    <w:div w:id="336929158">
      <w:bodyDiv w:val="1"/>
      <w:marLeft w:val="0"/>
      <w:marRight w:val="0"/>
      <w:marTop w:val="0"/>
      <w:marBottom w:val="0"/>
      <w:divBdr>
        <w:top w:val="none" w:sz="0" w:space="0" w:color="auto"/>
        <w:left w:val="none" w:sz="0" w:space="0" w:color="auto"/>
        <w:bottom w:val="none" w:sz="0" w:space="0" w:color="auto"/>
        <w:right w:val="none" w:sz="0" w:space="0" w:color="auto"/>
      </w:divBdr>
    </w:div>
    <w:div w:id="572816221">
      <w:bodyDiv w:val="1"/>
      <w:marLeft w:val="0"/>
      <w:marRight w:val="0"/>
      <w:marTop w:val="0"/>
      <w:marBottom w:val="0"/>
      <w:divBdr>
        <w:top w:val="none" w:sz="0" w:space="0" w:color="auto"/>
        <w:left w:val="none" w:sz="0" w:space="0" w:color="auto"/>
        <w:bottom w:val="none" w:sz="0" w:space="0" w:color="auto"/>
        <w:right w:val="none" w:sz="0" w:space="0" w:color="auto"/>
      </w:divBdr>
      <w:divsChild>
        <w:div w:id="1072587191">
          <w:marLeft w:val="0"/>
          <w:marRight w:val="0"/>
          <w:marTop w:val="0"/>
          <w:marBottom w:val="0"/>
          <w:divBdr>
            <w:top w:val="none" w:sz="0" w:space="0" w:color="auto"/>
            <w:left w:val="none" w:sz="0" w:space="0" w:color="auto"/>
            <w:bottom w:val="none" w:sz="0" w:space="0" w:color="auto"/>
            <w:right w:val="none" w:sz="0" w:space="0" w:color="auto"/>
          </w:divBdr>
          <w:divsChild>
            <w:div w:id="2060979236">
              <w:marLeft w:val="0"/>
              <w:marRight w:val="0"/>
              <w:marTop w:val="0"/>
              <w:marBottom w:val="0"/>
              <w:divBdr>
                <w:top w:val="none" w:sz="0" w:space="0" w:color="auto"/>
                <w:left w:val="none" w:sz="0" w:space="0" w:color="auto"/>
                <w:bottom w:val="none" w:sz="0" w:space="0" w:color="auto"/>
                <w:right w:val="none" w:sz="0" w:space="0" w:color="auto"/>
              </w:divBdr>
              <w:divsChild>
                <w:div w:id="920676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155323">
          <w:marLeft w:val="0"/>
          <w:marRight w:val="0"/>
          <w:marTop w:val="0"/>
          <w:marBottom w:val="0"/>
          <w:divBdr>
            <w:top w:val="none" w:sz="0" w:space="0" w:color="auto"/>
            <w:left w:val="none" w:sz="0" w:space="0" w:color="auto"/>
            <w:bottom w:val="none" w:sz="0" w:space="0" w:color="auto"/>
            <w:right w:val="none" w:sz="0" w:space="0" w:color="auto"/>
          </w:divBdr>
          <w:divsChild>
            <w:div w:id="1310213750">
              <w:marLeft w:val="0"/>
              <w:marRight w:val="0"/>
              <w:marTop w:val="0"/>
              <w:marBottom w:val="0"/>
              <w:divBdr>
                <w:top w:val="none" w:sz="0" w:space="0" w:color="auto"/>
                <w:left w:val="none" w:sz="0" w:space="0" w:color="auto"/>
                <w:bottom w:val="none" w:sz="0" w:space="0" w:color="auto"/>
                <w:right w:val="none" w:sz="0" w:space="0" w:color="auto"/>
              </w:divBdr>
            </w:div>
          </w:divsChild>
        </w:div>
        <w:div w:id="42336787">
          <w:marLeft w:val="0"/>
          <w:marRight w:val="0"/>
          <w:marTop w:val="0"/>
          <w:marBottom w:val="0"/>
          <w:divBdr>
            <w:top w:val="none" w:sz="0" w:space="0" w:color="auto"/>
            <w:left w:val="none" w:sz="0" w:space="0" w:color="auto"/>
            <w:bottom w:val="none" w:sz="0" w:space="0" w:color="auto"/>
            <w:right w:val="none" w:sz="0" w:space="0" w:color="auto"/>
          </w:divBdr>
        </w:div>
      </w:divsChild>
    </w:div>
    <w:div w:id="628051737">
      <w:bodyDiv w:val="1"/>
      <w:marLeft w:val="0"/>
      <w:marRight w:val="0"/>
      <w:marTop w:val="0"/>
      <w:marBottom w:val="0"/>
      <w:divBdr>
        <w:top w:val="none" w:sz="0" w:space="0" w:color="auto"/>
        <w:left w:val="none" w:sz="0" w:space="0" w:color="auto"/>
        <w:bottom w:val="none" w:sz="0" w:space="0" w:color="auto"/>
        <w:right w:val="none" w:sz="0" w:space="0" w:color="auto"/>
      </w:divBdr>
      <w:divsChild>
        <w:div w:id="1378092861">
          <w:marLeft w:val="0"/>
          <w:marRight w:val="0"/>
          <w:marTop w:val="0"/>
          <w:marBottom w:val="0"/>
          <w:divBdr>
            <w:top w:val="none" w:sz="0" w:space="0" w:color="auto"/>
            <w:left w:val="none" w:sz="0" w:space="0" w:color="auto"/>
            <w:bottom w:val="none" w:sz="0" w:space="0" w:color="auto"/>
            <w:right w:val="none" w:sz="0" w:space="0" w:color="auto"/>
          </w:divBdr>
        </w:div>
        <w:div w:id="986280595">
          <w:marLeft w:val="0"/>
          <w:marRight w:val="0"/>
          <w:marTop w:val="0"/>
          <w:marBottom w:val="0"/>
          <w:divBdr>
            <w:top w:val="none" w:sz="0" w:space="0" w:color="auto"/>
            <w:left w:val="none" w:sz="0" w:space="0" w:color="auto"/>
            <w:bottom w:val="none" w:sz="0" w:space="0" w:color="auto"/>
            <w:right w:val="none" w:sz="0" w:space="0" w:color="auto"/>
          </w:divBdr>
          <w:divsChild>
            <w:div w:id="83862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885614">
      <w:bodyDiv w:val="1"/>
      <w:marLeft w:val="0"/>
      <w:marRight w:val="0"/>
      <w:marTop w:val="0"/>
      <w:marBottom w:val="0"/>
      <w:divBdr>
        <w:top w:val="none" w:sz="0" w:space="0" w:color="auto"/>
        <w:left w:val="none" w:sz="0" w:space="0" w:color="auto"/>
        <w:bottom w:val="none" w:sz="0" w:space="0" w:color="auto"/>
        <w:right w:val="none" w:sz="0" w:space="0" w:color="auto"/>
      </w:divBdr>
      <w:divsChild>
        <w:div w:id="338235183">
          <w:marLeft w:val="0"/>
          <w:marRight w:val="0"/>
          <w:marTop w:val="0"/>
          <w:marBottom w:val="0"/>
          <w:divBdr>
            <w:top w:val="none" w:sz="0" w:space="0" w:color="auto"/>
            <w:left w:val="none" w:sz="0" w:space="0" w:color="auto"/>
            <w:bottom w:val="none" w:sz="0" w:space="0" w:color="auto"/>
            <w:right w:val="none" w:sz="0" w:space="0" w:color="auto"/>
          </w:divBdr>
          <w:divsChild>
            <w:div w:id="1218977237">
              <w:marLeft w:val="0"/>
              <w:marRight w:val="0"/>
              <w:marTop w:val="0"/>
              <w:marBottom w:val="0"/>
              <w:divBdr>
                <w:top w:val="none" w:sz="0" w:space="0" w:color="auto"/>
                <w:left w:val="none" w:sz="0" w:space="0" w:color="auto"/>
                <w:bottom w:val="none" w:sz="0" w:space="0" w:color="auto"/>
                <w:right w:val="none" w:sz="0" w:space="0" w:color="auto"/>
              </w:divBdr>
              <w:divsChild>
                <w:div w:id="38568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287804">
          <w:marLeft w:val="0"/>
          <w:marRight w:val="0"/>
          <w:marTop w:val="0"/>
          <w:marBottom w:val="0"/>
          <w:divBdr>
            <w:top w:val="none" w:sz="0" w:space="0" w:color="auto"/>
            <w:left w:val="none" w:sz="0" w:space="0" w:color="auto"/>
            <w:bottom w:val="none" w:sz="0" w:space="0" w:color="auto"/>
            <w:right w:val="none" w:sz="0" w:space="0" w:color="auto"/>
          </w:divBdr>
          <w:divsChild>
            <w:div w:id="2119716739">
              <w:marLeft w:val="0"/>
              <w:marRight w:val="0"/>
              <w:marTop w:val="0"/>
              <w:marBottom w:val="0"/>
              <w:divBdr>
                <w:top w:val="none" w:sz="0" w:space="0" w:color="auto"/>
                <w:left w:val="none" w:sz="0" w:space="0" w:color="auto"/>
                <w:bottom w:val="none" w:sz="0" w:space="0" w:color="auto"/>
                <w:right w:val="none" w:sz="0" w:space="0" w:color="auto"/>
              </w:divBdr>
            </w:div>
          </w:divsChild>
        </w:div>
        <w:div w:id="1286429300">
          <w:marLeft w:val="0"/>
          <w:marRight w:val="0"/>
          <w:marTop w:val="0"/>
          <w:marBottom w:val="0"/>
          <w:divBdr>
            <w:top w:val="none" w:sz="0" w:space="0" w:color="auto"/>
            <w:left w:val="none" w:sz="0" w:space="0" w:color="auto"/>
            <w:bottom w:val="none" w:sz="0" w:space="0" w:color="auto"/>
            <w:right w:val="none" w:sz="0" w:space="0" w:color="auto"/>
          </w:divBdr>
        </w:div>
      </w:divsChild>
    </w:div>
    <w:div w:id="806512258">
      <w:bodyDiv w:val="1"/>
      <w:marLeft w:val="0"/>
      <w:marRight w:val="0"/>
      <w:marTop w:val="0"/>
      <w:marBottom w:val="0"/>
      <w:divBdr>
        <w:top w:val="none" w:sz="0" w:space="0" w:color="auto"/>
        <w:left w:val="none" w:sz="0" w:space="0" w:color="auto"/>
        <w:bottom w:val="none" w:sz="0" w:space="0" w:color="auto"/>
        <w:right w:val="none" w:sz="0" w:space="0" w:color="auto"/>
      </w:divBdr>
      <w:divsChild>
        <w:div w:id="2028166865">
          <w:marLeft w:val="0"/>
          <w:marRight w:val="0"/>
          <w:marTop w:val="0"/>
          <w:marBottom w:val="0"/>
          <w:divBdr>
            <w:top w:val="none" w:sz="0" w:space="0" w:color="auto"/>
            <w:left w:val="none" w:sz="0" w:space="0" w:color="auto"/>
            <w:bottom w:val="none" w:sz="0" w:space="0" w:color="auto"/>
            <w:right w:val="none" w:sz="0" w:space="0" w:color="auto"/>
          </w:divBdr>
        </w:div>
        <w:div w:id="1757093981">
          <w:marLeft w:val="0"/>
          <w:marRight w:val="0"/>
          <w:marTop w:val="0"/>
          <w:marBottom w:val="0"/>
          <w:divBdr>
            <w:top w:val="none" w:sz="0" w:space="0" w:color="auto"/>
            <w:left w:val="none" w:sz="0" w:space="0" w:color="auto"/>
            <w:bottom w:val="none" w:sz="0" w:space="0" w:color="auto"/>
            <w:right w:val="none" w:sz="0" w:space="0" w:color="auto"/>
          </w:divBdr>
          <w:divsChild>
            <w:div w:id="1658654887">
              <w:marLeft w:val="0"/>
              <w:marRight w:val="0"/>
              <w:marTop w:val="0"/>
              <w:marBottom w:val="0"/>
              <w:divBdr>
                <w:top w:val="none" w:sz="0" w:space="0" w:color="auto"/>
                <w:left w:val="none" w:sz="0" w:space="0" w:color="auto"/>
                <w:bottom w:val="none" w:sz="0" w:space="0" w:color="auto"/>
                <w:right w:val="none" w:sz="0" w:space="0" w:color="auto"/>
              </w:divBdr>
              <w:divsChild>
                <w:div w:id="580263040">
                  <w:marLeft w:val="0"/>
                  <w:marRight w:val="0"/>
                  <w:marTop w:val="150"/>
                  <w:marBottom w:val="150"/>
                  <w:divBdr>
                    <w:top w:val="single" w:sz="12" w:space="8" w:color="70BA3D"/>
                    <w:left w:val="single" w:sz="12" w:space="11" w:color="70BA3D"/>
                    <w:bottom w:val="single" w:sz="12" w:space="8" w:color="70BA3D"/>
                    <w:right w:val="single" w:sz="12" w:space="11" w:color="70BA3D"/>
                  </w:divBdr>
                </w:div>
              </w:divsChild>
            </w:div>
          </w:divsChild>
        </w:div>
      </w:divsChild>
    </w:div>
    <w:div w:id="1078357497">
      <w:bodyDiv w:val="1"/>
      <w:marLeft w:val="0"/>
      <w:marRight w:val="0"/>
      <w:marTop w:val="0"/>
      <w:marBottom w:val="0"/>
      <w:divBdr>
        <w:top w:val="none" w:sz="0" w:space="0" w:color="auto"/>
        <w:left w:val="none" w:sz="0" w:space="0" w:color="auto"/>
        <w:bottom w:val="none" w:sz="0" w:space="0" w:color="auto"/>
        <w:right w:val="none" w:sz="0" w:space="0" w:color="auto"/>
      </w:divBdr>
    </w:div>
    <w:div w:id="1238591539">
      <w:bodyDiv w:val="1"/>
      <w:marLeft w:val="0"/>
      <w:marRight w:val="0"/>
      <w:marTop w:val="0"/>
      <w:marBottom w:val="0"/>
      <w:divBdr>
        <w:top w:val="none" w:sz="0" w:space="0" w:color="auto"/>
        <w:left w:val="none" w:sz="0" w:space="0" w:color="auto"/>
        <w:bottom w:val="none" w:sz="0" w:space="0" w:color="auto"/>
        <w:right w:val="none" w:sz="0" w:space="0" w:color="auto"/>
      </w:divBdr>
      <w:divsChild>
        <w:div w:id="959914539">
          <w:marLeft w:val="0"/>
          <w:marRight w:val="0"/>
          <w:marTop w:val="0"/>
          <w:marBottom w:val="0"/>
          <w:divBdr>
            <w:top w:val="none" w:sz="0" w:space="0" w:color="auto"/>
            <w:left w:val="none" w:sz="0" w:space="0" w:color="auto"/>
            <w:bottom w:val="none" w:sz="0" w:space="0" w:color="auto"/>
            <w:right w:val="none" w:sz="0" w:space="0" w:color="auto"/>
          </w:divBdr>
        </w:div>
        <w:div w:id="456530130">
          <w:marLeft w:val="0"/>
          <w:marRight w:val="0"/>
          <w:marTop w:val="0"/>
          <w:marBottom w:val="0"/>
          <w:divBdr>
            <w:top w:val="none" w:sz="0" w:space="0" w:color="auto"/>
            <w:left w:val="none" w:sz="0" w:space="0" w:color="auto"/>
            <w:bottom w:val="none" w:sz="0" w:space="0" w:color="auto"/>
            <w:right w:val="none" w:sz="0" w:space="0" w:color="auto"/>
          </w:divBdr>
          <w:divsChild>
            <w:div w:id="774667511">
              <w:marLeft w:val="0"/>
              <w:marRight w:val="0"/>
              <w:marTop w:val="0"/>
              <w:marBottom w:val="0"/>
              <w:divBdr>
                <w:top w:val="none" w:sz="0" w:space="0" w:color="auto"/>
                <w:left w:val="none" w:sz="0" w:space="0" w:color="auto"/>
                <w:bottom w:val="none" w:sz="0" w:space="0" w:color="auto"/>
                <w:right w:val="none" w:sz="0" w:space="0" w:color="auto"/>
              </w:divBdr>
              <w:divsChild>
                <w:div w:id="1630546493">
                  <w:marLeft w:val="0"/>
                  <w:marRight w:val="0"/>
                  <w:marTop w:val="0"/>
                  <w:marBottom w:val="0"/>
                  <w:divBdr>
                    <w:top w:val="none" w:sz="0" w:space="0" w:color="auto"/>
                    <w:left w:val="none" w:sz="0" w:space="0" w:color="auto"/>
                    <w:bottom w:val="none" w:sz="0" w:space="0" w:color="auto"/>
                    <w:right w:val="none" w:sz="0" w:space="0" w:color="auto"/>
                  </w:divBdr>
                </w:div>
                <w:div w:id="1364791622">
                  <w:marLeft w:val="0"/>
                  <w:marRight w:val="0"/>
                  <w:marTop w:val="0"/>
                  <w:marBottom w:val="0"/>
                  <w:divBdr>
                    <w:top w:val="none" w:sz="0" w:space="0" w:color="auto"/>
                    <w:left w:val="none" w:sz="0" w:space="0" w:color="auto"/>
                    <w:bottom w:val="none" w:sz="0" w:space="0" w:color="auto"/>
                    <w:right w:val="none" w:sz="0" w:space="0" w:color="auto"/>
                  </w:divBdr>
                  <w:divsChild>
                    <w:div w:id="1885756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730196">
              <w:marLeft w:val="0"/>
              <w:marRight w:val="0"/>
              <w:marTop w:val="0"/>
              <w:marBottom w:val="0"/>
              <w:divBdr>
                <w:top w:val="none" w:sz="0" w:space="0" w:color="auto"/>
                <w:left w:val="none" w:sz="0" w:space="0" w:color="auto"/>
                <w:bottom w:val="none" w:sz="0" w:space="0" w:color="auto"/>
                <w:right w:val="none" w:sz="0" w:space="0" w:color="auto"/>
              </w:divBdr>
              <w:divsChild>
                <w:div w:id="705058348">
                  <w:marLeft w:val="0"/>
                  <w:marRight w:val="0"/>
                  <w:marTop w:val="0"/>
                  <w:marBottom w:val="0"/>
                  <w:divBdr>
                    <w:top w:val="none" w:sz="0" w:space="0" w:color="auto"/>
                    <w:left w:val="none" w:sz="0" w:space="0" w:color="auto"/>
                    <w:bottom w:val="none" w:sz="0" w:space="0" w:color="auto"/>
                    <w:right w:val="none" w:sz="0" w:space="0" w:color="auto"/>
                  </w:divBdr>
                </w:div>
                <w:div w:id="315692621">
                  <w:marLeft w:val="0"/>
                  <w:marRight w:val="0"/>
                  <w:marTop w:val="0"/>
                  <w:marBottom w:val="0"/>
                  <w:divBdr>
                    <w:top w:val="none" w:sz="0" w:space="0" w:color="auto"/>
                    <w:left w:val="none" w:sz="0" w:space="0" w:color="auto"/>
                    <w:bottom w:val="none" w:sz="0" w:space="0" w:color="auto"/>
                    <w:right w:val="none" w:sz="0" w:space="0" w:color="auto"/>
                  </w:divBdr>
                  <w:divsChild>
                    <w:div w:id="13765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106149">
              <w:marLeft w:val="0"/>
              <w:marRight w:val="0"/>
              <w:marTop w:val="0"/>
              <w:marBottom w:val="0"/>
              <w:divBdr>
                <w:top w:val="none" w:sz="0" w:space="0" w:color="auto"/>
                <w:left w:val="none" w:sz="0" w:space="0" w:color="auto"/>
                <w:bottom w:val="none" w:sz="0" w:space="0" w:color="auto"/>
                <w:right w:val="none" w:sz="0" w:space="0" w:color="auto"/>
              </w:divBdr>
              <w:divsChild>
                <w:div w:id="354884488">
                  <w:marLeft w:val="0"/>
                  <w:marRight w:val="0"/>
                  <w:marTop w:val="0"/>
                  <w:marBottom w:val="0"/>
                  <w:divBdr>
                    <w:top w:val="none" w:sz="0" w:space="0" w:color="auto"/>
                    <w:left w:val="none" w:sz="0" w:space="0" w:color="auto"/>
                    <w:bottom w:val="none" w:sz="0" w:space="0" w:color="auto"/>
                    <w:right w:val="none" w:sz="0" w:space="0" w:color="auto"/>
                  </w:divBdr>
                </w:div>
                <w:div w:id="431898893">
                  <w:marLeft w:val="0"/>
                  <w:marRight w:val="0"/>
                  <w:marTop w:val="0"/>
                  <w:marBottom w:val="0"/>
                  <w:divBdr>
                    <w:top w:val="none" w:sz="0" w:space="0" w:color="auto"/>
                    <w:left w:val="none" w:sz="0" w:space="0" w:color="auto"/>
                    <w:bottom w:val="none" w:sz="0" w:space="0" w:color="auto"/>
                    <w:right w:val="none" w:sz="0" w:space="0" w:color="auto"/>
                  </w:divBdr>
                  <w:divsChild>
                    <w:div w:id="1056970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048039">
              <w:marLeft w:val="0"/>
              <w:marRight w:val="0"/>
              <w:marTop w:val="0"/>
              <w:marBottom w:val="0"/>
              <w:divBdr>
                <w:top w:val="none" w:sz="0" w:space="0" w:color="auto"/>
                <w:left w:val="none" w:sz="0" w:space="0" w:color="auto"/>
                <w:bottom w:val="none" w:sz="0" w:space="0" w:color="auto"/>
                <w:right w:val="none" w:sz="0" w:space="0" w:color="auto"/>
              </w:divBdr>
              <w:divsChild>
                <w:div w:id="1258291369">
                  <w:marLeft w:val="0"/>
                  <w:marRight w:val="0"/>
                  <w:marTop w:val="0"/>
                  <w:marBottom w:val="0"/>
                  <w:divBdr>
                    <w:top w:val="none" w:sz="0" w:space="0" w:color="auto"/>
                    <w:left w:val="none" w:sz="0" w:space="0" w:color="auto"/>
                    <w:bottom w:val="none" w:sz="0" w:space="0" w:color="auto"/>
                    <w:right w:val="none" w:sz="0" w:space="0" w:color="auto"/>
                  </w:divBdr>
                </w:div>
                <w:div w:id="52385872">
                  <w:marLeft w:val="0"/>
                  <w:marRight w:val="0"/>
                  <w:marTop w:val="0"/>
                  <w:marBottom w:val="0"/>
                  <w:divBdr>
                    <w:top w:val="none" w:sz="0" w:space="0" w:color="auto"/>
                    <w:left w:val="none" w:sz="0" w:space="0" w:color="auto"/>
                    <w:bottom w:val="none" w:sz="0" w:space="0" w:color="auto"/>
                    <w:right w:val="none" w:sz="0" w:space="0" w:color="auto"/>
                  </w:divBdr>
                  <w:divsChild>
                    <w:div w:id="146874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681617">
              <w:marLeft w:val="0"/>
              <w:marRight w:val="0"/>
              <w:marTop w:val="0"/>
              <w:marBottom w:val="0"/>
              <w:divBdr>
                <w:top w:val="none" w:sz="0" w:space="0" w:color="auto"/>
                <w:left w:val="none" w:sz="0" w:space="0" w:color="auto"/>
                <w:bottom w:val="none" w:sz="0" w:space="0" w:color="auto"/>
                <w:right w:val="none" w:sz="0" w:space="0" w:color="auto"/>
              </w:divBdr>
              <w:divsChild>
                <w:div w:id="457185866">
                  <w:marLeft w:val="0"/>
                  <w:marRight w:val="0"/>
                  <w:marTop w:val="0"/>
                  <w:marBottom w:val="0"/>
                  <w:divBdr>
                    <w:top w:val="none" w:sz="0" w:space="0" w:color="auto"/>
                    <w:left w:val="none" w:sz="0" w:space="0" w:color="auto"/>
                    <w:bottom w:val="none" w:sz="0" w:space="0" w:color="auto"/>
                    <w:right w:val="none" w:sz="0" w:space="0" w:color="auto"/>
                  </w:divBdr>
                </w:div>
                <w:div w:id="182518308">
                  <w:marLeft w:val="0"/>
                  <w:marRight w:val="0"/>
                  <w:marTop w:val="0"/>
                  <w:marBottom w:val="0"/>
                  <w:divBdr>
                    <w:top w:val="none" w:sz="0" w:space="0" w:color="auto"/>
                    <w:left w:val="none" w:sz="0" w:space="0" w:color="auto"/>
                    <w:bottom w:val="none" w:sz="0" w:space="0" w:color="auto"/>
                    <w:right w:val="none" w:sz="0" w:space="0" w:color="auto"/>
                  </w:divBdr>
                  <w:divsChild>
                    <w:div w:id="49847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332062">
              <w:marLeft w:val="0"/>
              <w:marRight w:val="0"/>
              <w:marTop w:val="0"/>
              <w:marBottom w:val="0"/>
              <w:divBdr>
                <w:top w:val="none" w:sz="0" w:space="0" w:color="auto"/>
                <w:left w:val="none" w:sz="0" w:space="0" w:color="auto"/>
                <w:bottom w:val="none" w:sz="0" w:space="0" w:color="auto"/>
                <w:right w:val="none" w:sz="0" w:space="0" w:color="auto"/>
              </w:divBdr>
              <w:divsChild>
                <w:div w:id="2113236269">
                  <w:marLeft w:val="0"/>
                  <w:marRight w:val="0"/>
                  <w:marTop w:val="0"/>
                  <w:marBottom w:val="0"/>
                  <w:divBdr>
                    <w:top w:val="none" w:sz="0" w:space="0" w:color="auto"/>
                    <w:left w:val="none" w:sz="0" w:space="0" w:color="auto"/>
                    <w:bottom w:val="none" w:sz="0" w:space="0" w:color="auto"/>
                    <w:right w:val="none" w:sz="0" w:space="0" w:color="auto"/>
                  </w:divBdr>
                </w:div>
                <w:div w:id="819272666">
                  <w:marLeft w:val="0"/>
                  <w:marRight w:val="0"/>
                  <w:marTop w:val="0"/>
                  <w:marBottom w:val="0"/>
                  <w:divBdr>
                    <w:top w:val="none" w:sz="0" w:space="0" w:color="auto"/>
                    <w:left w:val="none" w:sz="0" w:space="0" w:color="auto"/>
                    <w:bottom w:val="none" w:sz="0" w:space="0" w:color="auto"/>
                    <w:right w:val="none" w:sz="0" w:space="0" w:color="auto"/>
                  </w:divBdr>
                  <w:divsChild>
                    <w:div w:id="15145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81447">
              <w:marLeft w:val="0"/>
              <w:marRight w:val="0"/>
              <w:marTop w:val="0"/>
              <w:marBottom w:val="0"/>
              <w:divBdr>
                <w:top w:val="none" w:sz="0" w:space="0" w:color="auto"/>
                <w:left w:val="none" w:sz="0" w:space="0" w:color="auto"/>
                <w:bottom w:val="none" w:sz="0" w:space="0" w:color="auto"/>
                <w:right w:val="none" w:sz="0" w:space="0" w:color="auto"/>
              </w:divBdr>
              <w:divsChild>
                <w:div w:id="217329136">
                  <w:marLeft w:val="0"/>
                  <w:marRight w:val="0"/>
                  <w:marTop w:val="0"/>
                  <w:marBottom w:val="0"/>
                  <w:divBdr>
                    <w:top w:val="none" w:sz="0" w:space="0" w:color="auto"/>
                    <w:left w:val="none" w:sz="0" w:space="0" w:color="auto"/>
                    <w:bottom w:val="none" w:sz="0" w:space="0" w:color="auto"/>
                    <w:right w:val="none" w:sz="0" w:space="0" w:color="auto"/>
                  </w:divBdr>
                </w:div>
                <w:div w:id="2017225617">
                  <w:marLeft w:val="0"/>
                  <w:marRight w:val="0"/>
                  <w:marTop w:val="0"/>
                  <w:marBottom w:val="0"/>
                  <w:divBdr>
                    <w:top w:val="none" w:sz="0" w:space="0" w:color="auto"/>
                    <w:left w:val="none" w:sz="0" w:space="0" w:color="auto"/>
                    <w:bottom w:val="none" w:sz="0" w:space="0" w:color="auto"/>
                    <w:right w:val="none" w:sz="0" w:space="0" w:color="auto"/>
                  </w:divBdr>
                  <w:divsChild>
                    <w:div w:id="183895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209202">
              <w:marLeft w:val="0"/>
              <w:marRight w:val="0"/>
              <w:marTop w:val="0"/>
              <w:marBottom w:val="0"/>
              <w:divBdr>
                <w:top w:val="none" w:sz="0" w:space="0" w:color="auto"/>
                <w:left w:val="none" w:sz="0" w:space="0" w:color="auto"/>
                <w:bottom w:val="none" w:sz="0" w:space="0" w:color="auto"/>
                <w:right w:val="none" w:sz="0" w:space="0" w:color="auto"/>
              </w:divBdr>
              <w:divsChild>
                <w:div w:id="1263563056">
                  <w:marLeft w:val="0"/>
                  <w:marRight w:val="0"/>
                  <w:marTop w:val="0"/>
                  <w:marBottom w:val="0"/>
                  <w:divBdr>
                    <w:top w:val="none" w:sz="0" w:space="0" w:color="auto"/>
                    <w:left w:val="none" w:sz="0" w:space="0" w:color="auto"/>
                    <w:bottom w:val="none" w:sz="0" w:space="0" w:color="auto"/>
                    <w:right w:val="none" w:sz="0" w:space="0" w:color="auto"/>
                  </w:divBdr>
                </w:div>
                <w:div w:id="2101022320">
                  <w:marLeft w:val="0"/>
                  <w:marRight w:val="0"/>
                  <w:marTop w:val="0"/>
                  <w:marBottom w:val="0"/>
                  <w:divBdr>
                    <w:top w:val="none" w:sz="0" w:space="0" w:color="auto"/>
                    <w:left w:val="none" w:sz="0" w:space="0" w:color="auto"/>
                    <w:bottom w:val="none" w:sz="0" w:space="0" w:color="auto"/>
                    <w:right w:val="none" w:sz="0" w:space="0" w:color="auto"/>
                  </w:divBdr>
                  <w:divsChild>
                    <w:div w:id="1705783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543553">
              <w:marLeft w:val="0"/>
              <w:marRight w:val="0"/>
              <w:marTop w:val="0"/>
              <w:marBottom w:val="0"/>
              <w:divBdr>
                <w:top w:val="none" w:sz="0" w:space="0" w:color="auto"/>
                <w:left w:val="none" w:sz="0" w:space="0" w:color="auto"/>
                <w:bottom w:val="none" w:sz="0" w:space="0" w:color="auto"/>
                <w:right w:val="none" w:sz="0" w:space="0" w:color="auto"/>
              </w:divBdr>
              <w:divsChild>
                <w:div w:id="68117974">
                  <w:marLeft w:val="0"/>
                  <w:marRight w:val="0"/>
                  <w:marTop w:val="0"/>
                  <w:marBottom w:val="0"/>
                  <w:divBdr>
                    <w:top w:val="none" w:sz="0" w:space="0" w:color="auto"/>
                    <w:left w:val="none" w:sz="0" w:space="0" w:color="auto"/>
                    <w:bottom w:val="none" w:sz="0" w:space="0" w:color="auto"/>
                    <w:right w:val="none" w:sz="0" w:space="0" w:color="auto"/>
                  </w:divBdr>
                </w:div>
                <w:div w:id="547450624">
                  <w:marLeft w:val="0"/>
                  <w:marRight w:val="0"/>
                  <w:marTop w:val="0"/>
                  <w:marBottom w:val="0"/>
                  <w:divBdr>
                    <w:top w:val="none" w:sz="0" w:space="0" w:color="auto"/>
                    <w:left w:val="none" w:sz="0" w:space="0" w:color="auto"/>
                    <w:bottom w:val="none" w:sz="0" w:space="0" w:color="auto"/>
                    <w:right w:val="none" w:sz="0" w:space="0" w:color="auto"/>
                  </w:divBdr>
                  <w:divsChild>
                    <w:div w:id="156880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9636528">
      <w:bodyDiv w:val="1"/>
      <w:marLeft w:val="0"/>
      <w:marRight w:val="0"/>
      <w:marTop w:val="0"/>
      <w:marBottom w:val="0"/>
      <w:divBdr>
        <w:top w:val="none" w:sz="0" w:space="0" w:color="auto"/>
        <w:left w:val="none" w:sz="0" w:space="0" w:color="auto"/>
        <w:bottom w:val="none" w:sz="0" w:space="0" w:color="auto"/>
        <w:right w:val="none" w:sz="0" w:space="0" w:color="auto"/>
      </w:divBdr>
      <w:divsChild>
        <w:div w:id="871500035">
          <w:marLeft w:val="0"/>
          <w:marRight w:val="0"/>
          <w:marTop w:val="0"/>
          <w:marBottom w:val="0"/>
          <w:divBdr>
            <w:top w:val="none" w:sz="0" w:space="0" w:color="auto"/>
            <w:left w:val="none" w:sz="0" w:space="0" w:color="auto"/>
            <w:bottom w:val="none" w:sz="0" w:space="0" w:color="auto"/>
            <w:right w:val="none" w:sz="0" w:space="0" w:color="auto"/>
          </w:divBdr>
        </w:div>
      </w:divsChild>
    </w:div>
    <w:div w:id="1287663850">
      <w:bodyDiv w:val="1"/>
      <w:marLeft w:val="0"/>
      <w:marRight w:val="0"/>
      <w:marTop w:val="0"/>
      <w:marBottom w:val="0"/>
      <w:divBdr>
        <w:top w:val="none" w:sz="0" w:space="0" w:color="auto"/>
        <w:left w:val="none" w:sz="0" w:space="0" w:color="auto"/>
        <w:bottom w:val="none" w:sz="0" w:space="0" w:color="auto"/>
        <w:right w:val="none" w:sz="0" w:space="0" w:color="auto"/>
      </w:divBdr>
      <w:divsChild>
        <w:div w:id="179466886">
          <w:marLeft w:val="0"/>
          <w:marRight w:val="0"/>
          <w:marTop w:val="0"/>
          <w:marBottom w:val="0"/>
          <w:divBdr>
            <w:top w:val="none" w:sz="0" w:space="0" w:color="auto"/>
            <w:left w:val="none" w:sz="0" w:space="0" w:color="auto"/>
            <w:bottom w:val="none" w:sz="0" w:space="0" w:color="auto"/>
            <w:right w:val="none" w:sz="0" w:space="0" w:color="auto"/>
          </w:divBdr>
          <w:divsChild>
            <w:div w:id="63644818">
              <w:marLeft w:val="0"/>
              <w:marRight w:val="0"/>
              <w:marTop w:val="0"/>
              <w:marBottom w:val="0"/>
              <w:divBdr>
                <w:top w:val="none" w:sz="0" w:space="0" w:color="auto"/>
                <w:left w:val="none" w:sz="0" w:space="0" w:color="auto"/>
                <w:bottom w:val="none" w:sz="0" w:space="0" w:color="auto"/>
                <w:right w:val="none" w:sz="0" w:space="0" w:color="auto"/>
              </w:divBdr>
            </w:div>
          </w:divsChild>
        </w:div>
        <w:div w:id="456602743">
          <w:marLeft w:val="0"/>
          <w:marRight w:val="0"/>
          <w:marTop w:val="0"/>
          <w:marBottom w:val="0"/>
          <w:divBdr>
            <w:top w:val="none" w:sz="0" w:space="0" w:color="auto"/>
            <w:left w:val="none" w:sz="0" w:space="0" w:color="auto"/>
            <w:bottom w:val="none" w:sz="0" w:space="0" w:color="auto"/>
            <w:right w:val="none" w:sz="0" w:space="0" w:color="auto"/>
          </w:divBdr>
          <w:divsChild>
            <w:div w:id="87635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446935">
      <w:bodyDiv w:val="1"/>
      <w:marLeft w:val="0"/>
      <w:marRight w:val="0"/>
      <w:marTop w:val="0"/>
      <w:marBottom w:val="0"/>
      <w:divBdr>
        <w:top w:val="none" w:sz="0" w:space="0" w:color="auto"/>
        <w:left w:val="none" w:sz="0" w:space="0" w:color="auto"/>
        <w:bottom w:val="none" w:sz="0" w:space="0" w:color="auto"/>
        <w:right w:val="none" w:sz="0" w:space="0" w:color="auto"/>
      </w:divBdr>
      <w:divsChild>
        <w:div w:id="1218199356">
          <w:marLeft w:val="0"/>
          <w:marRight w:val="0"/>
          <w:marTop w:val="0"/>
          <w:marBottom w:val="0"/>
          <w:divBdr>
            <w:top w:val="none" w:sz="0" w:space="0" w:color="auto"/>
            <w:left w:val="none" w:sz="0" w:space="0" w:color="auto"/>
            <w:bottom w:val="none" w:sz="0" w:space="0" w:color="auto"/>
            <w:right w:val="none" w:sz="0" w:space="0" w:color="auto"/>
          </w:divBdr>
        </w:div>
        <w:div w:id="73939367">
          <w:marLeft w:val="0"/>
          <w:marRight w:val="0"/>
          <w:marTop w:val="0"/>
          <w:marBottom w:val="0"/>
          <w:divBdr>
            <w:top w:val="none" w:sz="0" w:space="0" w:color="auto"/>
            <w:left w:val="none" w:sz="0" w:space="0" w:color="auto"/>
            <w:bottom w:val="none" w:sz="0" w:space="0" w:color="auto"/>
            <w:right w:val="none" w:sz="0" w:space="0" w:color="auto"/>
          </w:divBdr>
        </w:div>
      </w:divsChild>
    </w:div>
    <w:div w:id="1708989315">
      <w:bodyDiv w:val="1"/>
      <w:marLeft w:val="0"/>
      <w:marRight w:val="0"/>
      <w:marTop w:val="0"/>
      <w:marBottom w:val="0"/>
      <w:divBdr>
        <w:top w:val="none" w:sz="0" w:space="0" w:color="auto"/>
        <w:left w:val="none" w:sz="0" w:space="0" w:color="auto"/>
        <w:bottom w:val="none" w:sz="0" w:space="0" w:color="auto"/>
        <w:right w:val="none" w:sz="0" w:space="0" w:color="auto"/>
      </w:divBdr>
      <w:divsChild>
        <w:div w:id="57480792">
          <w:marLeft w:val="0"/>
          <w:marRight w:val="0"/>
          <w:marTop w:val="0"/>
          <w:marBottom w:val="0"/>
          <w:divBdr>
            <w:top w:val="none" w:sz="0" w:space="0" w:color="auto"/>
            <w:left w:val="none" w:sz="0" w:space="0" w:color="auto"/>
            <w:bottom w:val="none" w:sz="0" w:space="0" w:color="auto"/>
            <w:right w:val="none" w:sz="0" w:space="0" w:color="auto"/>
          </w:divBdr>
          <w:divsChild>
            <w:div w:id="1512186545">
              <w:marLeft w:val="0"/>
              <w:marRight w:val="0"/>
              <w:marTop w:val="0"/>
              <w:marBottom w:val="0"/>
              <w:divBdr>
                <w:top w:val="none" w:sz="0" w:space="0" w:color="auto"/>
                <w:left w:val="none" w:sz="0" w:space="0" w:color="auto"/>
                <w:bottom w:val="none" w:sz="0" w:space="0" w:color="auto"/>
                <w:right w:val="none" w:sz="0" w:space="0" w:color="auto"/>
              </w:divBdr>
              <w:divsChild>
                <w:div w:id="161928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857998">
          <w:marLeft w:val="0"/>
          <w:marRight w:val="0"/>
          <w:marTop w:val="0"/>
          <w:marBottom w:val="0"/>
          <w:divBdr>
            <w:top w:val="none" w:sz="0" w:space="0" w:color="auto"/>
            <w:left w:val="none" w:sz="0" w:space="0" w:color="auto"/>
            <w:bottom w:val="none" w:sz="0" w:space="0" w:color="auto"/>
            <w:right w:val="none" w:sz="0" w:space="0" w:color="auto"/>
          </w:divBdr>
          <w:divsChild>
            <w:div w:id="1189222313">
              <w:marLeft w:val="0"/>
              <w:marRight w:val="0"/>
              <w:marTop w:val="0"/>
              <w:marBottom w:val="0"/>
              <w:divBdr>
                <w:top w:val="none" w:sz="0" w:space="0" w:color="auto"/>
                <w:left w:val="none" w:sz="0" w:space="0" w:color="auto"/>
                <w:bottom w:val="none" w:sz="0" w:space="0" w:color="auto"/>
                <w:right w:val="none" w:sz="0" w:space="0" w:color="auto"/>
              </w:divBdr>
            </w:div>
          </w:divsChild>
        </w:div>
        <w:div w:id="120391324">
          <w:marLeft w:val="0"/>
          <w:marRight w:val="0"/>
          <w:marTop w:val="0"/>
          <w:marBottom w:val="0"/>
          <w:divBdr>
            <w:top w:val="none" w:sz="0" w:space="0" w:color="auto"/>
            <w:left w:val="none" w:sz="0" w:space="0" w:color="auto"/>
            <w:bottom w:val="none" w:sz="0" w:space="0" w:color="auto"/>
            <w:right w:val="none" w:sz="0" w:space="0" w:color="auto"/>
          </w:divBdr>
          <w:divsChild>
            <w:div w:id="258562127">
              <w:marLeft w:val="0"/>
              <w:marRight w:val="0"/>
              <w:marTop w:val="0"/>
              <w:marBottom w:val="0"/>
              <w:divBdr>
                <w:top w:val="none" w:sz="0" w:space="0" w:color="auto"/>
                <w:left w:val="none" w:sz="0" w:space="0" w:color="auto"/>
                <w:bottom w:val="none" w:sz="0" w:space="0" w:color="auto"/>
                <w:right w:val="none" w:sz="0" w:space="0" w:color="auto"/>
              </w:divBdr>
            </w:div>
          </w:divsChild>
        </w:div>
        <w:div w:id="206183949">
          <w:marLeft w:val="0"/>
          <w:marRight w:val="0"/>
          <w:marTop w:val="0"/>
          <w:marBottom w:val="0"/>
          <w:divBdr>
            <w:top w:val="none" w:sz="0" w:space="0" w:color="auto"/>
            <w:left w:val="none" w:sz="0" w:space="0" w:color="auto"/>
            <w:bottom w:val="none" w:sz="0" w:space="0" w:color="auto"/>
            <w:right w:val="none" w:sz="0" w:space="0" w:color="auto"/>
          </w:divBdr>
        </w:div>
      </w:divsChild>
    </w:div>
    <w:div w:id="1730107872">
      <w:bodyDiv w:val="1"/>
      <w:marLeft w:val="0"/>
      <w:marRight w:val="0"/>
      <w:marTop w:val="0"/>
      <w:marBottom w:val="0"/>
      <w:divBdr>
        <w:top w:val="none" w:sz="0" w:space="0" w:color="auto"/>
        <w:left w:val="none" w:sz="0" w:space="0" w:color="auto"/>
        <w:bottom w:val="none" w:sz="0" w:space="0" w:color="auto"/>
        <w:right w:val="none" w:sz="0" w:space="0" w:color="auto"/>
      </w:divBdr>
      <w:divsChild>
        <w:div w:id="883062972">
          <w:marLeft w:val="0"/>
          <w:marRight w:val="0"/>
          <w:marTop w:val="0"/>
          <w:marBottom w:val="0"/>
          <w:divBdr>
            <w:top w:val="none" w:sz="0" w:space="0" w:color="auto"/>
            <w:left w:val="none" w:sz="0" w:space="0" w:color="auto"/>
            <w:bottom w:val="none" w:sz="0" w:space="0" w:color="auto"/>
            <w:right w:val="none" w:sz="0" w:space="0" w:color="auto"/>
          </w:divBdr>
          <w:divsChild>
            <w:div w:id="1843545768">
              <w:marLeft w:val="0"/>
              <w:marRight w:val="0"/>
              <w:marTop w:val="0"/>
              <w:marBottom w:val="0"/>
              <w:divBdr>
                <w:top w:val="none" w:sz="0" w:space="0" w:color="auto"/>
                <w:left w:val="none" w:sz="0" w:space="0" w:color="auto"/>
                <w:bottom w:val="none" w:sz="0" w:space="0" w:color="auto"/>
                <w:right w:val="none" w:sz="0" w:space="0" w:color="auto"/>
              </w:divBdr>
              <w:divsChild>
                <w:div w:id="1360541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001667">
          <w:marLeft w:val="0"/>
          <w:marRight w:val="0"/>
          <w:marTop w:val="0"/>
          <w:marBottom w:val="0"/>
          <w:divBdr>
            <w:top w:val="none" w:sz="0" w:space="0" w:color="auto"/>
            <w:left w:val="none" w:sz="0" w:space="0" w:color="auto"/>
            <w:bottom w:val="none" w:sz="0" w:space="0" w:color="auto"/>
            <w:right w:val="none" w:sz="0" w:space="0" w:color="auto"/>
          </w:divBdr>
          <w:divsChild>
            <w:div w:id="44334256">
              <w:marLeft w:val="0"/>
              <w:marRight w:val="0"/>
              <w:marTop w:val="0"/>
              <w:marBottom w:val="0"/>
              <w:divBdr>
                <w:top w:val="none" w:sz="0" w:space="0" w:color="auto"/>
                <w:left w:val="none" w:sz="0" w:space="0" w:color="auto"/>
                <w:bottom w:val="none" w:sz="0" w:space="0" w:color="auto"/>
                <w:right w:val="none" w:sz="0" w:space="0" w:color="auto"/>
              </w:divBdr>
            </w:div>
          </w:divsChild>
        </w:div>
        <w:div w:id="157775803">
          <w:marLeft w:val="0"/>
          <w:marRight w:val="0"/>
          <w:marTop w:val="0"/>
          <w:marBottom w:val="0"/>
          <w:divBdr>
            <w:top w:val="none" w:sz="0" w:space="0" w:color="auto"/>
            <w:left w:val="none" w:sz="0" w:space="0" w:color="auto"/>
            <w:bottom w:val="none" w:sz="0" w:space="0" w:color="auto"/>
            <w:right w:val="none" w:sz="0" w:space="0" w:color="auto"/>
          </w:divBdr>
          <w:divsChild>
            <w:div w:id="1308708232">
              <w:marLeft w:val="0"/>
              <w:marRight w:val="0"/>
              <w:marTop w:val="0"/>
              <w:marBottom w:val="0"/>
              <w:divBdr>
                <w:top w:val="none" w:sz="0" w:space="0" w:color="auto"/>
                <w:left w:val="none" w:sz="0" w:space="0" w:color="auto"/>
                <w:bottom w:val="none" w:sz="0" w:space="0" w:color="auto"/>
                <w:right w:val="none" w:sz="0" w:space="0" w:color="auto"/>
              </w:divBdr>
            </w:div>
          </w:divsChild>
        </w:div>
        <w:div w:id="19255343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hungyen.edu.vn/upload/45989/fck/files/clb5.jpg" TargetMode="External"/><Relationship Id="rId18" Type="http://schemas.openxmlformats.org/officeDocument/2006/relationships/image" Target="media/image7.jpeg"/><Relationship Id="rId26" Type="http://schemas.openxmlformats.org/officeDocument/2006/relationships/hyperlink" Target="http://trungtamnhatngu.edu.vn/dao-tao/Tieng-nhat-truc-tuyen/" TargetMode="External"/><Relationship Id="rId39" Type="http://schemas.openxmlformats.org/officeDocument/2006/relationships/hyperlink" Target="http://giaoducso.com/cms/bai-viet/485_phong-hoc-ngoai-ngu-tuong-tac" TargetMode="External"/><Relationship Id="rId21" Type="http://schemas.openxmlformats.org/officeDocument/2006/relationships/hyperlink" Target="http://hungyen.edu.vn/upload/45989/fck/files/a2.jpg" TargetMode="External"/><Relationship Id="rId34" Type="http://schemas.openxmlformats.org/officeDocument/2006/relationships/image" Target="media/image16.png"/><Relationship Id="rId42" Type="http://schemas.openxmlformats.org/officeDocument/2006/relationships/image" Target="media/image18.png"/><Relationship Id="rId47" Type="http://schemas.openxmlformats.org/officeDocument/2006/relationships/hyperlink" Target="http://giaoducso.com/cms/bai-viet/483_phong-hoc-cong-nghe-thong-tin" TargetMode="External"/><Relationship Id="rId50" Type="http://schemas.openxmlformats.org/officeDocument/2006/relationships/image" Target="media/image20.png"/><Relationship Id="rId55" Type="http://schemas.openxmlformats.org/officeDocument/2006/relationships/hyperlink" Target="http://giaoducso.com/cms/bai-viet/477_phong-hoi-hop-va-hoc-truc-tuyen" TargetMode="External"/><Relationship Id="rId63" Type="http://schemas.openxmlformats.org/officeDocument/2006/relationships/hyperlink" Target="http://giaoducso.com/cms/bai-viet/429_tre-lam-quen-voi-tin-hoc-phong-hoc-kidsmart" TargetMode="External"/><Relationship Id="rId68" Type="http://schemas.openxmlformats.org/officeDocument/2006/relationships/image" Target="media/image25.png"/><Relationship Id="rId76" Type="http://schemas.openxmlformats.org/officeDocument/2006/relationships/hyperlink" Target="http://kinhtedothi.vn/truong-dai-hoc-vua-chong-dich-vua-day-hoc-364772.html" TargetMode="External"/><Relationship Id="rId84" Type="http://schemas.openxmlformats.org/officeDocument/2006/relationships/hyperlink" Target="https://www.britishcouncil.vn/hoc-tieng-anh/tieng-anh-tre-em" TargetMode="External"/><Relationship Id="rId89" Type="http://schemas.openxmlformats.org/officeDocument/2006/relationships/hyperlink" Target="https://www.britishcouncil.vn/hoc-tieng-anh/tieng-anh-nguoi-lon/kinh-nghiem/cach-viet-email-hieu-qua" TargetMode="External"/><Relationship Id="rId7" Type="http://schemas.openxmlformats.org/officeDocument/2006/relationships/hyperlink" Target="http://hungyen.edu.vn/upload/45989/fck/files/clb2.jpg" TargetMode="External"/><Relationship Id="rId71" Type="http://schemas.openxmlformats.org/officeDocument/2006/relationships/image" Target="media/image27.jpeg"/><Relationship Id="rId92" Type="http://schemas.openxmlformats.org/officeDocument/2006/relationships/hyperlink" Target="https://www.britishcouncil.vn/hoc-tieng-anh/hoc-tieng-anh-truc-tuyen/ung-dung-di-dong" TargetMode="External"/><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hyperlink" Target="http://trungtamnhatngu.edu.vn/news/TAI-LIEU-TIENG-NHAT-THAM-KHAO/5-cuon-giao-trinh-tieng-Nhat-so-cap-danh-cho-nhung-nguoi-moi-bat-dau-762/" TargetMode="External"/><Relationship Id="rId11" Type="http://schemas.openxmlformats.org/officeDocument/2006/relationships/hyperlink" Target="http://hungyen.edu.vn/upload/45989/fck/files/clb1(1).jpg" TargetMode="External"/><Relationship Id="rId24" Type="http://schemas.openxmlformats.org/officeDocument/2006/relationships/image" Target="media/image10.jpeg"/><Relationship Id="rId32" Type="http://schemas.openxmlformats.org/officeDocument/2006/relationships/image" Target="media/image15.png"/><Relationship Id="rId37" Type="http://schemas.openxmlformats.org/officeDocument/2006/relationships/hyperlink" Target="http://giaoducso.com/cms/bai-viet/485_phong-hoc-ngoai-ngu-tuong-tac" TargetMode="External"/><Relationship Id="rId40" Type="http://schemas.openxmlformats.org/officeDocument/2006/relationships/hyperlink" Target="http://giaoducso.com/cms/bai-viet/485_phong-hoc-ngoai-ngu-tuong-tac" TargetMode="External"/><Relationship Id="rId45" Type="http://schemas.openxmlformats.org/officeDocument/2006/relationships/hyperlink" Target="http://giaoducso.com/cms/bai-viet/483_phong-hoc-cong-nghe-thong-tin" TargetMode="External"/><Relationship Id="rId53" Type="http://schemas.openxmlformats.org/officeDocument/2006/relationships/hyperlink" Target="http://giaoducso.com/cms/bai-viet/477_phong-hoi-hop-va-hoc-truc-tuyen" TargetMode="External"/><Relationship Id="rId58" Type="http://schemas.openxmlformats.org/officeDocument/2006/relationships/image" Target="media/image22.png"/><Relationship Id="rId66" Type="http://schemas.openxmlformats.org/officeDocument/2006/relationships/image" Target="media/image24.png"/><Relationship Id="rId74" Type="http://schemas.openxmlformats.org/officeDocument/2006/relationships/image" Target="media/image28.jpeg"/><Relationship Id="rId79" Type="http://schemas.openxmlformats.org/officeDocument/2006/relationships/image" Target="media/image31.jpeg"/><Relationship Id="rId87" Type="http://schemas.openxmlformats.org/officeDocument/2006/relationships/hyperlink" Target="https://www.britishcouncil.vn/hoc-tieng-anh/tieng-anh-nguoi-lon/kinh-nghiem/phong-van-xin-viec-bang-tieng-anh" TargetMode="External"/><Relationship Id="rId5" Type="http://schemas.openxmlformats.org/officeDocument/2006/relationships/webSettings" Target="webSettings.xml"/><Relationship Id="rId61" Type="http://schemas.openxmlformats.org/officeDocument/2006/relationships/hyperlink" Target="http://giaoducso.com/cms/bai-viet/429_tre-lam-quen-voi-tin-hoc-phong-hoc-kidsmart" TargetMode="External"/><Relationship Id="rId82" Type="http://schemas.openxmlformats.org/officeDocument/2006/relationships/hyperlink" Target="http://learnenglish.britishcouncil.org/?_ga=2.25852478.2019636327.1586344564-172967225.1586344564" TargetMode="External"/><Relationship Id="rId90" Type="http://schemas.openxmlformats.org/officeDocument/2006/relationships/hyperlink" Target="https://www.britishcouncil.vn/hoc-tieng-anh/tieng-anh-nguoi-lon/kinh-nghiem/cach-hoc-tieng-anh-giao-tiep-hieu-qua" TargetMode="External"/><Relationship Id="rId95" Type="http://schemas.openxmlformats.org/officeDocument/2006/relationships/fontTable" Target="fontTable.xml"/><Relationship Id="rId19" Type="http://schemas.openxmlformats.org/officeDocument/2006/relationships/hyperlink" Target="http://hungyen.edu.vn/upload/45989/fck/files/a4.jpg" TargetMode="Externa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hyperlink" Target="http://trungtamnhatngu.edu.vn" TargetMode="External"/><Relationship Id="rId30" Type="http://schemas.openxmlformats.org/officeDocument/2006/relationships/image" Target="media/image13.png"/><Relationship Id="rId35" Type="http://schemas.openxmlformats.org/officeDocument/2006/relationships/hyperlink" Target="http://giaoducso.com/cms/bai-viet/486_phong-hoc-tuong-tac-da-nang" TargetMode="External"/><Relationship Id="rId43" Type="http://schemas.openxmlformats.org/officeDocument/2006/relationships/hyperlink" Target="http://giaoducso.com/cms/bai-viet/484_phong-hoc-thuc-hanh-thi-nghiem-khoa-hoc-lyhoasinh" TargetMode="External"/><Relationship Id="rId48" Type="http://schemas.openxmlformats.org/officeDocument/2006/relationships/hyperlink" Target="http://giaoducso.com/cms/bai-viet/483_phong-hoc-cong-nghe-thong-tin" TargetMode="External"/><Relationship Id="rId56" Type="http://schemas.openxmlformats.org/officeDocument/2006/relationships/hyperlink" Target="http://giaoducso.com/cms/bai-viet/477_phong-hoi-hop-va-hoc-truc-tuyen" TargetMode="External"/><Relationship Id="rId64" Type="http://schemas.openxmlformats.org/officeDocument/2006/relationships/hyperlink" Target="http://giaoducso.com/cms/bai-viet/429_tre-lam-quen-voi-tin-hoc-phong-hoc-kidsmart" TargetMode="External"/><Relationship Id="rId69" Type="http://schemas.openxmlformats.org/officeDocument/2006/relationships/hyperlink" Target="http://www.thanhdoan.hochiminhcity.gov.vn/ThanhDoan/webtd/Category/571" TargetMode="External"/><Relationship Id="rId77" Type="http://schemas.openxmlformats.org/officeDocument/2006/relationships/image" Target="media/image29.jpeg"/><Relationship Id="rId8" Type="http://schemas.openxmlformats.org/officeDocument/2006/relationships/image" Target="media/image2.jpeg"/><Relationship Id="rId51" Type="http://schemas.openxmlformats.org/officeDocument/2006/relationships/hyperlink" Target="http://giaoducso.com/cms/bai-viet/482_phong-hoc-khoa-hoc-tuong-tac-3d" TargetMode="External"/><Relationship Id="rId72" Type="http://schemas.openxmlformats.org/officeDocument/2006/relationships/hyperlink" Target="http://doanthanhnien.vn/tai-lieu/chi-tiet/1484" TargetMode="External"/><Relationship Id="rId80" Type="http://schemas.openxmlformats.org/officeDocument/2006/relationships/hyperlink" Target="https://www.britishcouncil.vn/hoc-tieng-anh/tieng-anh-nguoi-lon/kinh-nghiem/cach-hoc-tieng-anh-giao-tiep-hieu-qua" TargetMode="External"/><Relationship Id="rId85" Type="http://schemas.openxmlformats.org/officeDocument/2006/relationships/hyperlink" Target="https://www.britishcouncil.vn/hoc-tieng-anh/tieng-anh-nguoi-lon/kinh-nghiem/phong-van-xin-viec-bang-tieng-anh" TargetMode="External"/><Relationship Id="rId93" Type="http://schemas.openxmlformats.org/officeDocument/2006/relationships/hyperlink" Target="https://www.britishcouncil.vn/hoc-tieng-anh/tieng-anh-nguoi-lon/kinh-nghiem/co-nen-su-dung-tieng-me-de-trong-lop-hoc-giao-tiep-tieng-anh" TargetMode="External"/><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hyperlink" Target="http://hungyen.edu.vn/upload/45989/fck/files/a1.jpg" TargetMode="External"/><Relationship Id="rId25" Type="http://schemas.openxmlformats.org/officeDocument/2006/relationships/image" Target="media/image11.jpeg"/><Relationship Id="rId33" Type="http://schemas.openxmlformats.org/officeDocument/2006/relationships/hyperlink" Target="http://giaoducso.com/cms/bai-viet/486_phong-hoc-tuong-tac-da-nang" TargetMode="External"/><Relationship Id="rId38" Type="http://schemas.openxmlformats.org/officeDocument/2006/relationships/image" Target="media/image17.png"/><Relationship Id="rId46" Type="http://schemas.openxmlformats.org/officeDocument/2006/relationships/image" Target="media/image19.png"/><Relationship Id="rId59" Type="http://schemas.openxmlformats.org/officeDocument/2006/relationships/hyperlink" Target="http://giaoducso.com/cms/bai-viet/476_phong-thu-vien-hoc-lieu-tuong-tac-truc-tuyen" TargetMode="External"/><Relationship Id="rId67" Type="http://schemas.openxmlformats.org/officeDocument/2006/relationships/hyperlink" Target="http://giaoducso.com/cms/bai-viet/437_may-tinh-giao-vien" TargetMode="External"/><Relationship Id="rId20" Type="http://schemas.openxmlformats.org/officeDocument/2006/relationships/image" Target="media/image8.jpeg"/><Relationship Id="rId41" Type="http://schemas.openxmlformats.org/officeDocument/2006/relationships/hyperlink" Target="http://giaoducso.com/cms/bai-viet/484_phong-hoc-thuc-hanh-thi-nghiem-khoa-hoc-lyhoasinh" TargetMode="External"/><Relationship Id="rId54" Type="http://schemas.openxmlformats.org/officeDocument/2006/relationships/image" Target="media/image21.png"/><Relationship Id="rId62" Type="http://schemas.openxmlformats.org/officeDocument/2006/relationships/image" Target="media/image23.png"/><Relationship Id="rId70" Type="http://schemas.openxmlformats.org/officeDocument/2006/relationships/image" Target="media/image26.jpeg"/><Relationship Id="rId75" Type="http://schemas.openxmlformats.org/officeDocument/2006/relationships/hyperlink" Target="http://kinhtedothi.vn/day-hoc-truc-tuyen-tren-truyen-hinh-co-kha-thi-365443.html" TargetMode="External"/><Relationship Id="rId83" Type="http://schemas.openxmlformats.org/officeDocument/2006/relationships/hyperlink" Target="http://www.facebook.com/britishcouncilvietnamenglish" TargetMode="External"/><Relationship Id="rId88" Type="http://schemas.openxmlformats.org/officeDocument/2006/relationships/hyperlink" Target="https://www.britishcouncil.vn/hoc-tieng-anh/tieng-anh-nguoi-lon/kinh-nghiem/cach-hoc-tieng-anh-giao-tiep-hieu-qua" TargetMode="External"/><Relationship Id="rId91" Type="http://schemas.openxmlformats.org/officeDocument/2006/relationships/hyperlink" Target="https://www.britishcouncil.vn/hoc-tieng-anh/tieng-anh-nguoi-lon/kinh-nghiem/hoc-tieng-anh-nguoi-moi-bat-dau" TargetMode="External"/><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yperlink" Target="http://hungyen.edu.vn/upload/45989/fck/files/c10.jpg" TargetMode="External"/><Relationship Id="rId23" Type="http://schemas.openxmlformats.org/officeDocument/2006/relationships/hyperlink" Target="https://mybridgeedu.com/vi/category/uncategorized-vi/" TargetMode="External"/><Relationship Id="rId28" Type="http://schemas.openxmlformats.org/officeDocument/2006/relationships/image" Target="media/image12.jpeg"/><Relationship Id="rId36" Type="http://schemas.openxmlformats.org/officeDocument/2006/relationships/hyperlink" Target="http://giaoducso.com/cms/bai-viet/486_phong-hoc-tuong-tac-da-nang" TargetMode="External"/><Relationship Id="rId49" Type="http://schemas.openxmlformats.org/officeDocument/2006/relationships/hyperlink" Target="http://giaoducso.com/cms/bai-viet/482_phong-hoc-khoa-hoc-tuong-tac-3d" TargetMode="External"/><Relationship Id="rId57" Type="http://schemas.openxmlformats.org/officeDocument/2006/relationships/hyperlink" Target="http://giaoducso.com/cms/bai-viet/476_phong-thu-vien-hoc-lieu-tuong-tac-truc-tuyen" TargetMode="External"/><Relationship Id="rId10" Type="http://schemas.openxmlformats.org/officeDocument/2006/relationships/image" Target="media/image3.jpeg"/><Relationship Id="rId31" Type="http://schemas.openxmlformats.org/officeDocument/2006/relationships/image" Target="media/image14.png"/><Relationship Id="rId44" Type="http://schemas.openxmlformats.org/officeDocument/2006/relationships/hyperlink" Target="http://giaoducso.com/cms/bai-viet/484_phong-hoc-thuc-hanh-thi-nghiem-khoa-hoc-lyhoasinh" TargetMode="External"/><Relationship Id="rId52" Type="http://schemas.openxmlformats.org/officeDocument/2006/relationships/hyperlink" Target="http://giaoducso.com/cms/bai-viet/482_phong-hoc-khoa-hoc-tuong-tac-3d" TargetMode="External"/><Relationship Id="rId60" Type="http://schemas.openxmlformats.org/officeDocument/2006/relationships/hyperlink" Target="http://giaoducso.com/cms/bai-viet/476_phong-thu-vien-hoc-lieu-tuong-tac-truc-tuyen" TargetMode="External"/><Relationship Id="rId65" Type="http://schemas.openxmlformats.org/officeDocument/2006/relationships/hyperlink" Target="http://giaoducso.com/cms/bai-viet/437_may-tinh-giao-vien" TargetMode="External"/><Relationship Id="rId73" Type="http://schemas.openxmlformats.org/officeDocument/2006/relationships/hyperlink" Target="http://kinhtedothi.vn/day-hoc-truc-tuyen-tren-truyen-hinh-co-kha-thi-365443.html" TargetMode="External"/><Relationship Id="rId78" Type="http://schemas.openxmlformats.org/officeDocument/2006/relationships/image" Target="media/image30.jpeg"/><Relationship Id="rId81" Type="http://schemas.openxmlformats.org/officeDocument/2006/relationships/hyperlink" Target="https://www.britishcouncil.vn/hoc-tieng-anh/tieng-anh-nguoi-lon/tieng-anh-cho-nguoi-di-lam" TargetMode="External"/><Relationship Id="rId86" Type="http://schemas.openxmlformats.org/officeDocument/2006/relationships/hyperlink" Target="https://www.fluentu.com/english/blog/improve-esl-english-vocabulary-good/" TargetMode="External"/><Relationship Id="rId94" Type="http://schemas.openxmlformats.org/officeDocument/2006/relationships/hyperlink" Target="https://www.britishcouncil.vn/hoc-tieng-anh/tieng-anh-nguoi-lon/kinh-nghiem/tai-sao-ky-nang-nghe-lai-quan-trong-trong-giao-tiep-tieng-anh" TargetMode="External"/><Relationship Id="rId4" Type="http://schemas.openxmlformats.org/officeDocument/2006/relationships/settings" Target="settings.xml"/><Relationship Id="rId9" Type="http://schemas.openxmlformats.org/officeDocument/2006/relationships/hyperlink" Target="http://hungyen.edu.vn/upload/45989/fck/files/clb3(1).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Pages>
  <Words>12235</Words>
  <Characters>69742</Characters>
  <Application>Microsoft Office Word</Application>
  <DocSecurity>0</DocSecurity>
  <Lines>581</Lines>
  <Paragraphs>163</Paragraphs>
  <ScaleCrop>false</ScaleCrop>
  <Company>HaMy</Company>
  <LinksUpToDate>false</LinksUpToDate>
  <CharactersWithSpaces>81814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 My Tran Nguyen</dc:creator>
  <cp:lastModifiedBy>Ha My Tran Nguyen</cp:lastModifiedBy>
  <cp:revision>21</cp:revision>
  <dcterms:created xsi:type="dcterms:W3CDTF">2020-04-08T11:07:00Z</dcterms:created>
  <dcterms:modified xsi:type="dcterms:W3CDTF">2020-04-08T11:26:00Z</dcterms:modified>
</cp:coreProperties>
</file>